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6F346"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126</w:t>
        </w:r>
      </w:fldSimple>
      <w:r>
        <w:rPr>
          <w:b/>
          <w:i/>
          <w:noProof/>
          <w:sz w:val="28"/>
        </w:rPr>
        <w:tab/>
      </w:r>
      <w:fldSimple w:instr=" DOCPROPERTY  Tdoc#  \* MERGEFORMAT ">
        <w:r w:rsidR="00C61F6D">
          <w:rPr>
            <w:b/>
            <w:i/>
            <w:noProof/>
            <w:sz w:val="28"/>
          </w:rPr>
          <w:t>R2-240</w:t>
        </w:r>
        <w:r w:rsidR="00B372FB">
          <w:rPr>
            <w:b/>
            <w:i/>
            <w:noProof/>
            <w:sz w:val="28"/>
          </w:rPr>
          <w:t>5</w:t>
        </w:r>
        <w:r w:rsidR="000D7411">
          <w:rPr>
            <w:b/>
            <w:i/>
            <w:noProof/>
            <w:sz w:val="28"/>
          </w:rPr>
          <w:t>865</w:t>
        </w:r>
      </w:fldSimple>
    </w:p>
    <w:p w14:paraId="7CB45193" w14:textId="4D7B38C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C61F6D">
        <w:rPr>
          <w:b/>
          <w:noProof/>
          <w:sz w:val="24"/>
        </w:rPr>
        <w:t>Fukuoka City</w:t>
      </w:r>
      <w:r>
        <w:rPr>
          <w:b/>
          <w:noProof/>
          <w:sz w:val="24"/>
        </w:rPr>
        <w:fldChar w:fldCharType="end"/>
      </w:r>
      <w:r w:rsidR="001E41F3">
        <w:rPr>
          <w:b/>
          <w:noProof/>
          <w:sz w:val="24"/>
        </w:rPr>
        <w:t xml:space="preserve">, </w:t>
      </w:r>
      <w:fldSimple w:instr=" DOCPROPERTY  Country  \* MERGEFORMAT ">
        <w:r w:rsidR="00C61F6D">
          <w:rPr>
            <w:b/>
            <w:noProof/>
            <w:sz w:val="24"/>
          </w:rPr>
          <w:t>Japan</w:t>
        </w:r>
      </w:fldSimple>
      <w:r w:rsidR="001E41F3">
        <w:rPr>
          <w:b/>
          <w:noProof/>
          <w:sz w:val="24"/>
        </w:rPr>
        <w:t xml:space="preserve">, </w:t>
      </w:r>
      <w:fldSimple w:instr=" DOCPROPERTY  StartDate  \* MERGEFORMAT ">
        <w:r w:rsidR="00C61F6D">
          <w:rPr>
            <w:b/>
            <w:noProof/>
            <w:sz w:val="24"/>
          </w:rPr>
          <w:t>May 20</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24</w:t>
        </w:r>
        <w:r w:rsidR="00C61F6D" w:rsidRPr="00C61F6D">
          <w:rPr>
            <w:b/>
            <w:noProof/>
            <w:sz w:val="24"/>
            <w:vertAlign w:val="superscript"/>
          </w:rPr>
          <w:t>th</w:t>
        </w:r>
      </w:fldSimple>
      <w:r w:rsidR="0088529F">
        <w:rPr>
          <w:b/>
          <w:noProof/>
          <w:sz w:val="24"/>
        </w:rPr>
        <w:t>,</w:t>
      </w:r>
      <w:r w:rsidR="0088529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DC670" w:rsidR="001E41F3" w:rsidRPr="00410371" w:rsidRDefault="00000000" w:rsidP="00E13F3D">
            <w:pPr>
              <w:pStyle w:val="CRCoverPage"/>
              <w:spacing w:after="0"/>
              <w:jc w:val="right"/>
              <w:rPr>
                <w:b/>
                <w:noProof/>
                <w:sz w:val="28"/>
              </w:rPr>
            </w:pPr>
            <w:fldSimple w:instr=" DOCPROPERTY  Spec#  \* MERGEFORMAT ">
              <w:r w:rsidR="00675597">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A20F5" w:rsidR="001E41F3" w:rsidRPr="00410371" w:rsidRDefault="00000000" w:rsidP="00547111">
            <w:pPr>
              <w:pStyle w:val="CRCoverPage"/>
              <w:spacing w:after="0"/>
              <w:rPr>
                <w:noProof/>
              </w:rPr>
            </w:pPr>
            <w:fldSimple w:instr=" DOCPROPERTY  Cr#  \* MERGEFORMAT ">
              <w:r w:rsidR="00675597">
                <w:rPr>
                  <w:b/>
                  <w:noProof/>
                  <w:sz w:val="28"/>
                </w:rPr>
                <w:t>4</w:t>
              </w:r>
              <w:r w:rsidR="00680658">
                <w:rPr>
                  <w:b/>
                  <w:noProof/>
                  <w:sz w:val="28"/>
                </w:rPr>
                <w:t>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5A05E" w:rsidR="001E41F3" w:rsidRPr="00410371" w:rsidRDefault="007C04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55D5" w:rsidR="001E41F3" w:rsidRPr="00410371" w:rsidRDefault="00000000">
            <w:pPr>
              <w:pStyle w:val="CRCoverPage"/>
              <w:spacing w:after="0"/>
              <w:jc w:val="center"/>
              <w:rPr>
                <w:noProof/>
                <w:sz w:val="28"/>
              </w:rPr>
            </w:pPr>
            <w:fldSimple w:instr=" DOCPROPERTY  Version  \* MERGEFORMAT ">
              <w:r w:rsidR="00675597">
                <w:rPr>
                  <w:b/>
                  <w:noProof/>
                  <w:sz w:val="28"/>
                </w:rPr>
                <w:t>1</w:t>
              </w:r>
              <w:r w:rsidR="00680658">
                <w:rPr>
                  <w:b/>
                  <w:noProof/>
                  <w:sz w:val="28"/>
                </w:rPr>
                <w:t>8</w:t>
              </w:r>
              <w:r w:rsidR="00675597">
                <w:rPr>
                  <w:b/>
                  <w:noProof/>
                  <w:sz w:val="28"/>
                </w:rPr>
                <w:t>.</w:t>
              </w:r>
              <w:r w:rsidR="00680658">
                <w:rPr>
                  <w:b/>
                  <w:noProof/>
                  <w:sz w:val="28"/>
                </w:rPr>
                <w:t>1</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EAB905" w:rsidR="00F25D98" w:rsidRDefault="005061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C8C704" w:rsidR="00F25D98" w:rsidRDefault="005061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379A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B3CF5">
              <w:t xml:space="preserve">Correction on </w:t>
            </w:r>
            <w:proofErr w:type="spellStart"/>
            <w:r w:rsidR="00FB3CF5">
              <w:t>posSIB</w:t>
            </w:r>
            <w:proofErr w:type="spellEnd"/>
            <w:r w:rsidR="00FB3CF5">
              <w:t>(s) acquisition [SI-SCHEDULING]</w:t>
            </w:r>
            <w:r>
              <w:fldChar w:fldCharType="end"/>
            </w:r>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B7D99" w:rsidR="001E41F3" w:rsidRDefault="00000000">
            <w:pPr>
              <w:pStyle w:val="CRCoverPage"/>
              <w:spacing w:after="0"/>
              <w:ind w:left="100"/>
              <w:rPr>
                <w:noProof/>
              </w:rPr>
            </w:pPr>
            <w:fldSimple w:instr=" DOCPROPERTY  SourceIfWg  \* MERGEFORMAT ">
              <w:r w:rsidR="00FB3CF5">
                <w:rPr>
                  <w:noProof/>
                </w:rPr>
                <w:t>Philips International B.V.,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5F8C8" w:rsidR="001E41F3" w:rsidRDefault="00000000">
            <w:pPr>
              <w:pStyle w:val="CRCoverPage"/>
              <w:spacing w:after="0"/>
              <w:ind w:left="100"/>
              <w:rPr>
                <w:noProof/>
              </w:rPr>
            </w:pPr>
            <w:fldSimple w:instr=" DOCPROPERTY  RelatedWis  \* MERGEFORMAT ">
              <w:r w:rsidR="0020476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00A0" w:rsidR="001E41F3" w:rsidRDefault="00000000">
            <w:pPr>
              <w:pStyle w:val="CRCoverPage"/>
              <w:spacing w:after="0"/>
              <w:ind w:left="100"/>
              <w:rPr>
                <w:noProof/>
              </w:rPr>
            </w:pPr>
            <w:fldSimple w:instr=" DOCPROPERTY  ResDate  \* MERGEFORMAT ">
              <w:r w:rsidR="00FB3CF5">
                <w:rPr>
                  <w:noProof/>
                </w:rPr>
                <w:t>2024-05-</w:t>
              </w:r>
              <w:r w:rsidR="008F17BC">
                <w:rPr>
                  <w:noProof/>
                </w:rPr>
                <w:t>2</w:t>
              </w:r>
              <w:r w:rsidR="00FB3CF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A6DDC" w:rsidR="001E41F3" w:rsidRDefault="00E62F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04E3A" w:rsidR="001E41F3" w:rsidRDefault="00000000">
            <w:pPr>
              <w:pStyle w:val="CRCoverPage"/>
              <w:spacing w:after="0"/>
              <w:ind w:left="100"/>
              <w:rPr>
                <w:noProof/>
              </w:rPr>
            </w:pPr>
            <w:fldSimple w:instr=" DOCPROPERTY  Release  \* MERGEFORMAT ">
              <w:r w:rsidR="00FB3CF5">
                <w:rPr>
                  <w:noProof/>
                </w:rPr>
                <w:t>Rel-1</w:t>
              </w:r>
              <w:r w:rsidR="0094071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58DF9" w:rsidR="001E41F3" w:rsidRDefault="0050572D" w:rsidP="0050572D">
            <w:pPr>
              <w:pStyle w:val="CRCoverPage"/>
              <w:numPr>
                <w:ilvl w:val="0"/>
                <w:numId w:val="1"/>
              </w:numPr>
              <w:spacing w:after="0"/>
              <w:rPr>
                <w:noProof/>
              </w:rPr>
            </w:pPr>
            <w:r>
              <w:rPr>
                <w:noProof/>
              </w:rPr>
              <w:t xml:space="preserve">TEI17 introduced SI scheduling enhancements (R2-2203993) to support scheduling SIs (SIBs and posSIBs) via </w:t>
            </w:r>
            <w:r w:rsidRPr="003262F3">
              <w:rPr>
                <w:i/>
                <w:iCs/>
                <w:noProof/>
              </w:rPr>
              <w:t>si-SchedulingInfo-v1700</w:t>
            </w:r>
            <w:r>
              <w:rPr>
                <w:noProof/>
              </w:rPr>
              <w:t xml:space="preserve"> in addition to </w:t>
            </w:r>
            <w:r w:rsidRPr="003262F3">
              <w:rPr>
                <w:i/>
                <w:iCs/>
                <w:noProof/>
              </w:rPr>
              <w:t>si-SchedulingInfo</w:t>
            </w:r>
            <w:r>
              <w:rPr>
                <w:i/>
                <w:iCs/>
                <w:noProof/>
              </w:rPr>
              <w:t xml:space="preserve"> </w:t>
            </w:r>
            <w:r>
              <w:rPr>
                <w:noProof/>
              </w:rPr>
              <w:t xml:space="preserve">and </w:t>
            </w:r>
            <w:r w:rsidRPr="00040689">
              <w:rPr>
                <w:i/>
                <w:iCs/>
                <w:noProof/>
              </w:rPr>
              <w:t>posSI-SchedulingInfo</w:t>
            </w:r>
            <w:r>
              <w:rPr>
                <w:noProof/>
              </w:rPr>
              <w:t xml:space="preserve"> </w:t>
            </w:r>
            <w:r w:rsidRPr="003262F3">
              <w:rPr>
                <w:noProof/>
              </w:rPr>
              <w:t>in SIB1</w:t>
            </w:r>
            <w:r>
              <w:rPr>
                <w:noProof/>
              </w:rPr>
              <w:t xml:space="preserve">. The current posSIB(s) request and acquisition procedure for UE only checks </w:t>
            </w:r>
            <w:r w:rsidRPr="0011411B">
              <w:rPr>
                <w:i/>
                <w:iCs/>
                <w:noProof/>
              </w:rPr>
              <w:t>posSI-BroadcastStatus</w:t>
            </w:r>
            <w:r>
              <w:rPr>
                <w:noProof/>
              </w:rPr>
              <w:t xml:space="preserve"> in </w:t>
            </w:r>
            <w:r w:rsidRPr="00B63F6E">
              <w:rPr>
                <w:i/>
                <w:iCs/>
                <w:noProof/>
              </w:rPr>
              <w:t>pos</w:t>
            </w:r>
            <w:r>
              <w:rPr>
                <w:i/>
                <w:iCs/>
                <w:noProof/>
              </w:rPr>
              <w:t>SI</w:t>
            </w:r>
            <w:r w:rsidRPr="0011411B">
              <w:rPr>
                <w:i/>
                <w:iCs/>
                <w:noProof/>
              </w:rPr>
              <w:t>-SchedulingInfo</w:t>
            </w:r>
            <w:r>
              <w:rPr>
                <w:noProof/>
              </w:rPr>
              <w:t xml:space="preserve">, and does not check the broadcast status of the posSIB(s) scheduled in </w:t>
            </w:r>
            <w:r w:rsidRPr="00E72C79">
              <w:rPr>
                <w:i/>
                <w:iCs/>
                <w:noProof/>
              </w:rPr>
              <w:t>si-SchedulingInfo-v1700</w:t>
            </w:r>
            <w:r>
              <w:rPr>
                <w:i/>
                <w:iCs/>
                <w:noProof/>
              </w:rPr>
              <w:t xml:space="preserve"> </w:t>
            </w:r>
            <w:r>
              <w:rPr>
                <w:noProof/>
              </w:rPr>
              <w:t xml:space="preserve">by checking the </w:t>
            </w:r>
            <w:r w:rsidRPr="00D9023C">
              <w:rPr>
                <w:i/>
                <w:iCs/>
                <w:noProof/>
              </w:rPr>
              <w:t>si-BroadcastStatus</w:t>
            </w:r>
            <w:r>
              <w:rPr>
                <w:noProof/>
              </w:rPr>
              <w:t xml:space="preserve"> of the type2 SIB. The change is reciprocal to what is specified for field description </w:t>
            </w:r>
            <w:r w:rsidRPr="003E2800">
              <w:rPr>
                <w:i/>
                <w:iCs/>
                <w:noProof/>
              </w:rPr>
              <w:t>si-RequestResources</w:t>
            </w:r>
            <w:r>
              <w:rPr>
                <w:noProof/>
              </w:rPr>
              <w:t xml:space="preserve"> in IE </w:t>
            </w:r>
            <w:r w:rsidRPr="003E2800">
              <w:rPr>
                <w:i/>
                <w:iCs/>
                <w:noProof/>
              </w:rPr>
              <w:t>SI-RequestConfig</w:t>
            </w:r>
            <w:r>
              <w:rPr>
                <w:noProof/>
              </w:rPr>
              <w:t>:</w:t>
            </w:r>
            <w:r>
              <w:t xml:space="preserve"> -      “If </w:t>
            </w:r>
            <w:r w:rsidRPr="00A971E8">
              <w:rPr>
                <w:i/>
                <w:iCs/>
              </w:rPr>
              <w:t>si-SchedulingInfo-v1700</w:t>
            </w:r>
            <w:r>
              <w:t xml:space="preserve"> is present and </w:t>
            </w:r>
            <w:r w:rsidRPr="00A971E8">
              <w:rPr>
                <w:i/>
                <w:iCs/>
              </w:rPr>
              <w:t>SI-</w:t>
            </w:r>
            <w:proofErr w:type="spellStart"/>
            <w:r w:rsidRPr="00A971E8">
              <w:rPr>
                <w:i/>
                <w:iCs/>
              </w:rPr>
              <w:t>RequestConfig</w:t>
            </w:r>
            <w:proofErr w:type="spellEnd"/>
            <w:r w:rsidRPr="00A971E8">
              <w:rPr>
                <w:i/>
                <w:iCs/>
              </w:rPr>
              <w:t xml:space="preserve"> </w:t>
            </w:r>
            <w:r>
              <w:t xml:space="preserve">is configured in </w:t>
            </w:r>
            <w:proofErr w:type="spellStart"/>
            <w:r w:rsidRPr="00A971E8">
              <w:rPr>
                <w:i/>
                <w:iCs/>
              </w:rPr>
              <w:t>PosSI-SchedulingInfo</w:t>
            </w:r>
            <w:proofErr w:type="spellEnd"/>
            <w:r>
              <w:t xml:space="preserve"> for on-demand SI request, the UE generates a list of concatenated SI messages by appending the SI messages containing type2 SIB configured by </w:t>
            </w:r>
            <w:r w:rsidRPr="00A971E8">
              <w:rPr>
                <w:i/>
                <w:iCs/>
              </w:rPr>
              <w:t>schedulingInfoList2</w:t>
            </w:r>
            <w:r>
              <w:t xml:space="preserve"> in </w:t>
            </w:r>
            <w:r w:rsidRPr="00A971E8">
              <w:rPr>
                <w:i/>
                <w:iCs/>
              </w:rPr>
              <w:t xml:space="preserve">si-SchedulingInfo-v1700 </w:t>
            </w:r>
            <w:r>
              <w:t>to the SI messages</w:t>
            </w:r>
            <w:r w:rsidRPr="00A971E8">
              <w:rPr>
                <w:i/>
                <w:iCs/>
              </w:rPr>
              <w:t xml:space="preserve"> </w:t>
            </w:r>
            <w:r>
              <w:t xml:space="preserve">configured by </w:t>
            </w:r>
            <w:proofErr w:type="spellStart"/>
            <w:r w:rsidRPr="00A971E8">
              <w:rPr>
                <w:i/>
                <w:iCs/>
              </w:rPr>
              <w:t>posSchedulingInfoList</w:t>
            </w:r>
            <w:proofErr w:type="spellEnd"/>
            <w:r>
              <w:t xml:space="preserve"> in </w:t>
            </w:r>
            <w:proofErr w:type="spellStart"/>
            <w:r w:rsidRPr="00A971E8">
              <w:rPr>
                <w:i/>
                <w:iCs/>
              </w:rPr>
              <w:t>posSI-SchedulingInfo</w:t>
            </w:r>
            <w:proofErr w:type="spellEnd"/>
            <w:r w:rsidRPr="00A971E8">
              <w:rPr>
                <w:i/>
                <w:iCs/>
              </w:rPr>
              <w:t xml:space="preserve">.” </w:t>
            </w:r>
            <w:r w:rsidRPr="003E2800">
              <w:t>R</w:t>
            </w:r>
            <w:r>
              <w:t>eciprocal (similar) change is also needed when UE reads the positioning SI broadcast status</w:t>
            </w:r>
            <w:r w:rsidR="00867C0E">
              <w:t xml:space="preserve"> in the procedure text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43D6E" w14:textId="020A53C5" w:rsidR="000E4A0E" w:rsidRDefault="000E4A0E" w:rsidP="00651C08">
            <w:pPr>
              <w:pStyle w:val="CRCoverPage"/>
              <w:numPr>
                <w:ilvl w:val="0"/>
                <w:numId w:val="3"/>
              </w:numPr>
              <w:spacing w:after="0"/>
              <w:rPr>
                <w:noProof/>
              </w:rPr>
            </w:pPr>
            <w:r>
              <w:rPr>
                <w:noProof/>
              </w:rPr>
              <w:t xml:space="preserve">In clause 5.2.2.3.3a,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45CA134" w14:textId="77777777" w:rsidR="00A032A2" w:rsidRDefault="00A032A2" w:rsidP="00A032A2">
            <w:pPr>
              <w:pStyle w:val="CRCoverPage"/>
              <w:spacing w:after="0"/>
              <w:rPr>
                <w:noProof/>
              </w:rPr>
            </w:pPr>
          </w:p>
          <w:p w14:paraId="2594453C" w14:textId="613C61C4" w:rsidR="000E4A0E" w:rsidRDefault="000E4A0E" w:rsidP="00651C08">
            <w:pPr>
              <w:pStyle w:val="CRCoverPage"/>
              <w:numPr>
                <w:ilvl w:val="0"/>
                <w:numId w:val="3"/>
              </w:numPr>
              <w:spacing w:after="0"/>
              <w:rPr>
                <w:noProof/>
              </w:rPr>
            </w:pPr>
            <w:r>
              <w:rPr>
                <w:noProof/>
              </w:rPr>
              <w:t xml:space="preserve">In clause 5.2.2.3.4,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BC180BE" w14:textId="77777777" w:rsidR="00A032A2" w:rsidRDefault="00A032A2" w:rsidP="00A032A2">
            <w:pPr>
              <w:pStyle w:val="CRCoverPage"/>
              <w:spacing w:after="0"/>
              <w:rPr>
                <w:noProof/>
              </w:rPr>
            </w:pPr>
          </w:p>
          <w:p w14:paraId="4A0BA5AE" w14:textId="647F74B2" w:rsidR="000E4A0E" w:rsidRDefault="000E4A0E" w:rsidP="00651C08">
            <w:pPr>
              <w:pStyle w:val="CRCoverPage"/>
              <w:numPr>
                <w:ilvl w:val="0"/>
                <w:numId w:val="3"/>
              </w:numPr>
              <w:spacing w:after="0"/>
              <w:rPr>
                <w:noProof/>
              </w:rPr>
            </w:pPr>
            <w:r>
              <w:rPr>
                <w:noProof/>
              </w:rPr>
              <w:t xml:space="preserve">In clause 5.2.2.3.5,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7CF3D607" w14:textId="77777777" w:rsidR="00A032A2" w:rsidRDefault="00A032A2" w:rsidP="00A032A2">
            <w:pPr>
              <w:pStyle w:val="CRCoverPage"/>
              <w:spacing w:after="0"/>
              <w:rPr>
                <w:noProof/>
              </w:rPr>
            </w:pPr>
          </w:p>
          <w:p w14:paraId="6BB58F66" w14:textId="08ACAF01" w:rsidR="000E4A0E" w:rsidRDefault="000E4A0E" w:rsidP="00651C08">
            <w:pPr>
              <w:pStyle w:val="CRCoverPage"/>
              <w:numPr>
                <w:ilvl w:val="0"/>
                <w:numId w:val="3"/>
              </w:numPr>
              <w:spacing w:after="0"/>
              <w:rPr>
                <w:noProof/>
              </w:rPr>
            </w:pPr>
            <w:r>
              <w:rPr>
                <w:noProof/>
              </w:rPr>
              <w:t xml:space="preserve">In clause 5.2.2.4.2,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4BC8166D" w14:textId="77777777" w:rsidR="00A032A2" w:rsidRDefault="00A032A2" w:rsidP="00A032A2">
            <w:pPr>
              <w:pStyle w:val="CRCoverPage"/>
              <w:spacing w:after="0"/>
              <w:rPr>
                <w:noProof/>
              </w:rPr>
            </w:pPr>
          </w:p>
          <w:p w14:paraId="638D7FEC" w14:textId="63C260C6" w:rsidR="000E4A0E" w:rsidRDefault="000E4A0E" w:rsidP="00651C08">
            <w:pPr>
              <w:pStyle w:val="CRCoverPage"/>
              <w:numPr>
                <w:ilvl w:val="0"/>
                <w:numId w:val="3"/>
              </w:numPr>
              <w:spacing w:after="0"/>
              <w:rPr>
                <w:noProof/>
              </w:rPr>
            </w:pPr>
            <w:r>
              <w:rPr>
                <w:noProof/>
              </w:rPr>
              <w:t xml:space="preserve">In clause 6.3.1a, in the FD of </w:t>
            </w:r>
            <w:r w:rsidRPr="000E4A0E">
              <w:rPr>
                <w:i/>
                <w:iCs/>
                <w:noProof/>
              </w:rPr>
              <w:t>PosSI-SchedulingInfo</w:t>
            </w:r>
            <w:r>
              <w:rPr>
                <w:noProof/>
              </w:rPr>
              <w:t xml:space="preserve"> IE, add text to check the </w:t>
            </w:r>
            <w:r w:rsidRPr="003D5F1D">
              <w:rPr>
                <w:i/>
                <w:iCs/>
                <w:noProof/>
              </w:rPr>
              <w:t>si-BroadcastStatus</w:t>
            </w:r>
            <w:r>
              <w:rPr>
                <w:noProof/>
              </w:rPr>
              <w:t xml:space="preserve"> of the type2 SIB configured by </w:t>
            </w:r>
            <w:r w:rsidRPr="003D5F1D">
              <w:rPr>
                <w:i/>
                <w:iCs/>
                <w:noProof/>
              </w:rPr>
              <w:t>schedulingInfoList2</w:t>
            </w:r>
            <w:r>
              <w:rPr>
                <w:noProof/>
              </w:rPr>
              <w:t xml:space="preserve"> in </w:t>
            </w:r>
            <w:r w:rsidRPr="003D5F1D">
              <w:rPr>
                <w:i/>
                <w:iCs/>
                <w:noProof/>
              </w:rPr>
              <w:t>si-SchedulingInfo-v1700</w:t>
            </w:r>
            <w:r>
              <w:rPr>
                <w:noProof/>
              </w:rPr>
              <w:t xml:space="preserve"> if present in place where </w:t>
            </w:r>
            <w:r w:rsidRPr="003D5F1D">
              <w:rPr>
                <w:i/>
                <w:iCs/>
                <w:noProof/>
              </w:rPr>
              <w:t>posSI-BroadcastStatus</w:t>
            </w:r>
            <w:r>
              <w:rPr>
                <w:noProof/>
              </w:rPr>
              <w:t xml:space="preserve"> is checked.</w:t>
            </w:r>
          </w:p>
          <w:p w14:paraId="46716417" w14:textId="77777777" w:rsidR="006439D1" w:rsidRDefault="006439D1" w:rsidP="006439D1">
            <w:pPr>
              <w:pStyle w:val="ListParagraph"/>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019CCD27" w:rsidR="006439D1" w:rsidRPr="009E678A" w:rsidRDefault="006439D1" w:rsidP="006439D1">
            <w:pPr>
              <w:pStyle w:val="CRCoverPage"/>
              <w:spacing w:before="20" w:after="80"/>
              <w:rPr>
                <w:noProof/>
              </w:rPr>
            </w:pPr>
            <w:r w:rsidRPr="009E678A">
              <w:rPr>
                <w:noProof/>
              </w:rPr>
              <w:t>NR SA</w:t>
            </w:r>
            <w:r w:rsidR="007F60BE">
              <w:rPr>
                <w:noProof/>
              </w:rPr>
              <w:t>, NE-DC and NR-DC</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77777777" w:rsidR="006439D1" w:rsidRDefault="006439D1" w:rsidP="006439D1">
            <w:pPr>
              <w:pStyle w:val="CRCoverPage"/>
              <w:spacing w:before="20" w:after="80"/>
              <w:rPr>
                <w:noProof/>
                <w:lang w:eastAsia="zh-CN"/>
              </w:rPr>
            </w:pPr>
            <w:r>
              <w:rPr>
                <w:noProof/>
              </w:rPr>
              <w:t>posSIB(s) request and acquisition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72F7FC56"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23443" w:rsidR="001E41F3" w:rsidRDefault="00D10EF9" w:rsidP="00D10EF9">
            <w:pPr>
              <w:pStyle w:val="CRCoverPage"/>
              <w:numPr>
                <w:ilvl w:val="0"/>
                <w:numId w:val="5"/>
              </w:numPr>
              <w:spacing w:after="0"/>
              <w:rPr>
                <w:noProof/>
              </w:rPr>
            </w:pPr>
            <w:r>
              <w:rPr>
                <w:noProof/>
              </w:rPr>
              <w:t>UE will not be able to use the new SI scheduling mechanism introduced in TEI17 to acquire posSIB(s) in the SI broadcasting.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7E39" w:rsidR="001E41F3" w:rsidRDefault="00651C08">
            <w:pPr>
              <w:pStyle w:val="CRCoverPage"/>
              <w:spacing w:after="0"/>
              <w:ind w:left="100"/>
              <w:rPr>
                <w:noProof/>
              </w:rPr>
            </w:pPr>
            <w:r>
              <w:rPr>
                <w:noProof/>
              </w:rPr>
              <w:t>5.2.2.3.3a, 5.2.2.3.4, 5.2.2.3.5, 5.2.2.4.2</w:t>
            </w:r>
            <w:r w:rsidR="004041A8">
              <w:rPr>
                <w:noProof/>
              </w:rPr>
              <w:t>, 6.3.1a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375CD" w:rsidR="001E41F3" w:rsidRDefault="00506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B42F8" w:rsidR="001E41F3" w:rsidRDefault="00506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4E390" w:rsidR="001E41F3" w:rsidRDefault="00506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0B2CD" w14:textId="596368A2" w:rsidR="00BB2E57" w:rsidRDefault="00744440" w:rsidP="00744440">
            <w:pPr>
              <w:pStyle w:val="CRCoverPage"/>
              <w:numPr>
                <w:ilvl w:val="0"/>
                <w:numId w:val="6"/>
              </w:numPr>
              <w:spacing w:after="0"/>
              <w:rPr>
                <w:noProof/>
              </w:rPr>
            </w:pPr>
            <w:r>
              <w:rPr>
                <w:noProof/>
              </w:rPr>
              <w:t>R2-2403388: initial shadow CR.</w:t>
            </w:r>
          </w:p>
          <w:p w14:paraId="71F8ABD6" w14:textId="77777777" w:rsidR="00744440" w:rsidRDefault="00744440" w:rsidP="00744440">
            <w:pPr>
              <w:pStyle w:val="CRCoverPage"/>
              <w:numPr>
                <w:ilvl w:val="0"/>
                <w:numId w:val="6"/>
              </w:numPr>
              <w:spacing w:after="0"/>
              <w:rPr>
                <w:noProof/>
              </w:rPr>
            </w:pPr>
            <w:r>
              <w:rPr>
                <w:noProof/>
              </w:rPr>
              <w:t>Rev1: revised shadow CR to consider the inputs received from RAN2 #125bis online discussion.</w:t>
            </w:r>
          </w:p>
          <w:p w14:paraId="6ACA4173" w14:textId="1F42F783" w:rsidR="00FF346C" w:rsidRDefault="00FF346C" w:rsidP="00744440">
            <w:pPr>
              <w:pStyle w:val="CRCoverPage"/>
              <w:numPr>
                <w:ilvl w:val="0"/>
                <w:numId w:val="6"/>
              </w:numPr>
              <w:spacing w:after="0"/>
              <w:rPr>
                <w:noProof/>
              </w:rPr>
            </w:pPr>
            <w:r>
              <w:rPr>
                <w:noProof/>
              </w:rPr>
              <w:t>Rev2: revised shadow CR based on inputs</w:t>
            </w:r>
            <w:r w:rsidR="0032122E">
              <w:rPr>
                <w:noProof/>
              </w:rPr>
              <w:t xml:space="preserve"> received</w:t>
            </w:r>
            <w:r>
              <w:rPr>
                <w:noProof/>
              </w:rPr>
              <w:t xml:space="preserve"> from RAN2 #126</w:t>
            </w:r>
            <w:r w:rsidR="0032122E">
              <w:rPr>
                <w:noProof/>
              </w:rPr>
              <w:t xml:space="preserve"> online discussion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8D08DE">
          <w:headerReference w:type="even" r:id="rId12"/>
          <w:footnotePr>
            <w:numRestart w:val="eachSect"/>
          </w:footnotePr>
          <w:pgSz w:w="11907" w:h="16840" w:code="9"/>
          <w:pgMar w:top="1418" w:right="1134" w:bottom="1134" w:left="1134" w:header="680" w:footer="567" w:gutter="0"/>
          <w:cols w:space="720"/>
        </w:sectPr>
      </w:pPr>
    </w:p>
    <w:p w14:paraId="4A867DF0" w14:textId="0BF82BCB" w:rsidR="00A1214B" w:rsidRPr="00A1214B" w:rsidRDefault="003B784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1st</w:t>
      </w:r>
      <w:r w:rsidR="00A1214B" w:rsidRPr="00050D78">
        <w:rPr>
          <w:i/>
          <w:iCs/>
          <w:noProof/>
        </w:rPr>
        <w:t xml:space="preserve"> Chan</w:t>
      </w:r>
      <w:r w:rsidR="00A1214B">
        <w:rPr>
          <w:i/>
          <w:iCs/>
          <w:noProof/>
        </w:rPr>
        <w:t>ge</w:t>
      </w:r>
    </w:p>
    <w:p w14:paraId="592D1EF0" w14:textId="77777777" w:rsidR="002A5871" w:rsidRPr="00FF4867" w:rsidRDefault="002A5871" w:rsidP="002A5871">
      <w:pPr>
        <w:pStyle w:val="Heading5"/>
        <w:rPr>
          <w:rFonts w:eastAsia="MS Mincho"/>
        </w:rPr>
      </w:pPr>
      <w:bookmarkStart w:id="3" w:name="_Toc162894016"/>
      <w:r w:rsidRPr="00FF4867">
        <w:rPr>
          <w:rFonts w:eastAsia="MS Mincho"/>
        </w:rPr>
        <w:t>5.2.2.3.3a</w:t>
      </w:r>
      <w:r w:rsidRPr="00FF4867">
        <w:rPr>
          <w:rFonts w:eastAsia="MS Mincho"/>
        </w:rPr>
        <w:tab/>
        <w:t>Request for on demand positioning system information</w:t>
      </w:r>
      <w:bookmarkEnd w:id="3"/>
    </w:p>
    <w:p w14:paraId="3308C005" w14:textId="77777777" w:rsidR="002A5871" w:rsidRPr="00FF4867" w:rsidRDefault="002A5871" w:rsidP="002A5871">
      <w:r w:rsidRPr="00FF4867">
        <w:t>The UE shall, while SDT procedure is not ongoing:</w:t>
      </w:r>
    </w:p>
    <w:p w14:paraId="71BB49B1" w14:textId="77777777" w:rsidR="002A5871" w:rsidRPr="00FF4867" w:rsidRDefault="002A5871" w:rsidP="002A5871">
      <w:pPr>
        <w:pStyle w:val="B1"/>
      </w:pPr>
      <w:r w:rsidRPr="00FF4867">
        <w:t>1&gt;</w:t>
      </w:r>
      <w:r w:rsidRPr="00FF4867">
        <w:tab/>
        <w:t xml:space="preserve">if </w:t>
      </w:r>
      <w:r w:rsidRPr="00FF4867">
        <w:rPr>
          <w:i/>
        </w:rPr>
        <w:t>SIB1</w:t>
      </w:r>
      <w:r w:rsidRPr="00FF4867">
        <w:t xml:space="preserve"> includes </w:t>
      </w:r>
      <w:proofErr w:type="spellStart"/>
      <w:r w:rsidRPr="00FF4867">
        <w:rPr>
          <w:i/>
        </w:rPr>
        <w:t>si-SchedulingInfo</w:t>
      </w:r>
      <w:proofErr w:type="spellEnd"/>
      <w:r w:rsidRPr="00FF4867">
        <w:t xml:space="preserve"> containing </w:t>
      </w:r>
      <w:r w:rsidRPr="00FF4867">
        <w:rPr>
          <w:i/>
        </w:rPr>
        <w:t>posSI-RequestConfigSUL-MSG1-Repetition</w:t>
      </w:r>
      <w:r w:rsidRPr="00FF4867">
        <w:t xml:space="preserve"> and criteria to select supplementary uplink as defined in TS 38.321[3], clause 5.1.1 is met and if criteria to apply MSG1 repetition as defined in TS 38.321[3], clause 5.1.1e for the concerned </w:t>
      </w:r>
      <w:r w:rsidRPr="00FF4867">
        <w:rPr>
          <w:i/>
        </w:rPr>
        <w:t>posSI-RequestConfigSUL-MSG1-Repetition</w:t>
      </w:r>
      <w:r w:rsidRPr="00FF4867">
        <w:t xml:space="preserve"> is met:</w:t>
      </w:r>
    </w:p>
    <w:p w14:paraId="39070F40" w14:textId="77777777" w:rsidR="002A5871" w:rsidRPr="00FF4867" w:rsidRDefault="002A5871" w:rsidP="002A5871">
      <w:pPr>
        <w:pStyle w:val="B2"/>
      </w:pPr>
      <w:r w:rsidRPr="00FF4867">
        <w:t>2&gt;</w:t>
      </w:r>
      <w:r w:rsidRPr="00FF4867">
        <w:tab/>
        <w:t xml:space="preserve">trigger the lower layer to initiate the </w:t>
      </w:r>
      <w:proofErr w:type="gramStart"/>
      <w:r w:rsidRPr="00FF4867">
        <w:t>Random Access</w:t>
      </w:r>
      <w:proofErr w:type="gramEnd"/>
      <w:r w:rsidRPr="00FF4867">
        <w:t xml:space="preserve"> procedure on supplementary uplink in accordance with TS 38.321 [3] using the PRACH preamble(s) and PRACH resource(s) associated with the applicable MSG1 repetition number in </w:t>
      </w:r>
      <w:r w:rsidRPr="00FF4867">
        <w:rPr>
          <w:i/>
        </w:rPr>
        <w:t>posSI-RequestConfigSUL-MSG1-Repetition</w:t>
      </w:r>
      <w:r w:rsidRPr="00FF4867">
        <w:t xml:space="preserve"> corresponding to the SI message(s) that the UE requires to operate within the cell,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5EE0DF24" w14:textId="77777777" w:rsidR="002A5871" w:rsidRPr="00FF4867" w:rsidRDefault="002A5871" w:rsidP="002A5871">
      <w:pPr>
        <w:pStyle w:val="B2"/>
      </w:pPr>
      <w:r w:rsidRPr="00FF4867">
        <w:t>2&gt;</w:t>
      </w:r>
      <w:r w:rsidRPr="00FF4867">
        <w:tab/>
        <w:t>if acknowledgement for SI request is received from lower layers:</w:t>
      </w:r>
    </w:p>
    <w:p w14:paraId="73DD608F"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0ECE5127" w14:textId="77777777" w:rsidR="002A5871" w:rsidRPr="00FF4867" w:rsidRDefault="002A5871" w:rsidP="002A5871">
      <w:pPr>
        <w:pStyle w:val="B1"/>
      </w:pPr>
      <w:r w:rsidRPr="00FF4867">
        <w:t>1&gt;</w:t>
      </w:r>
      <w:r w:rsidRPr="00FF4867">
        <w:tab/>
        <w:t>else if the UE is an (e)</w:t>
      </w:r>
      <w:proofErr w:type="spellStart"/>
      <w:r w:rsidRPr="00FF4867">
        <w:t>RedCap</w:t>
      </w:r>
      <w:proofErr w:type="spellEnd"/>
      <w:r w:rsidRPr="00FF4867">
        <w:t xml:space="preserve"> UE and </w:t>
      </w:r>
      <w:r w:rsidRPr="00FF4867">
        <w:rPr>
          <w:rFonts w:asciiTheme="majorBidi" w:eastAsia="MS Mincho" w:hAnsiTheme="majorBidi" w:cstheme="majorBidi"/>
        </w:rPr>
        <w:t xml:space="preserve">if </w:t>
      </w:r>
      <w:proofErr w:type="spellStart"/>
      <w:r w:rsidRPr="00FF4867">
        <w:rPr>
          <w:rFonts w:asciiTheme="majorBidi" w:hAnsiTheme="majorBidi" w:cstheme="majorBidi"/>
          <w:bCs/>
          <w:i/>
          <w:lang w:eastAsia="sv-SE"/>
        </w:rPr>
        <w:t>initialUplinkBWP-RedCap</w:t>
      </w:r>
      <w:proofErr w:type="spellEnd"/>
      <w:r w:rsidRPr="00FF4867">
        <w:rPr>
          <w:rFonts w:asciiTheme="majorBidi" w:hAnsiTheme="majorBidi" w:cstheme="majorBidi"/>
          <w:lang w:eastAsia="en-GB"/>
        </w:rPr>
        <w:t xml:space="preserve"> is configured in </w:t>
      </w:r>
      <w:proofErr w:type="spellStart"/>
      <w:r w:rsidRPr="00FF4867">
        <w:rPr>
          <w:rFonts w:asciiTheme="majorBidi" w:hAnsiTheme="majorBidi" w:cstheme="majorBidi"/>
          <w:i/>
          <w:iCs/>
        </w:rPr>
        <w:t>UplinkConfigCommonSIB</w:t>
      </w:r>
      <w:proofErr w:type="spellEnd"/>
      <w:r w:rsidRPr="00FF4867">
        <w:rPr>
          <w:rFonts w:asciiTheme="majorBidi" w:hAnsiTheme="majorBidi" w:cstheme="majorBidi"/>
          <w:lang w:eastAsia="en-GB"/>
        </w:rPr>
        <w:t xml:space="preserve"> and </w:t>
      </w:r>
      <w:r w:rsidRPr="00FF4867">
        <w:rPr>
          <w:rFonts w:eastAsia="MS Mincho"/>
        </w:rPr>
        <w:t xml:space="preserve">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posSI-RequestConfigRedCap-MSG1-Repetition</w:t>
      </w:r>
      <w:r w:rsidRPr="00FF4867">
        <w:t xml:space="preserve"> and criteria to select normal uplink as defined in TS 38.321[3], clause 5.1.1 is met and if criteria to apply MSG1 repetition as defined in TS 38.321[3], clause 5.1.1e for the concerned </w:t>
      </w:r>
      <w:r w:rsidRPr="00FF4867">
        <w:rPr>
          <w:i/>
        </w:rPr>
        <w:t>posSI-RequestConfigRedCap-MSG1-Repetition</w:t>
      </w:r>
      <w:r w:rsidRPr="00FF4867">
        <w:t xml:space="preserve"> is met:</w:t>
      </w:r>
    </w:p>
    <w:p w14:paraId="1C0BFABF" w14:textId="77777777" w:rsidR="002A5871" w:rsidRPr="00FF4867" w:rsidRDefault="002A5871" w:rsidP="002A5871">
      <w:pPr>
        <w:pStyle w:val="B2"/>
        <w:rPr>
          <w:rFonts w:eastAsia="Yu Mincho"/>
        </w:rPr>
      </w:pPr>
      <w:r w:rsidRPr="00FF4867">
        <w:t>2&gt;</w:t>
      </w:r>
      <w:r w:rsidRPr="00FF4867">
        <w:tab/>
        <w:t xml:space="preserve">trigger the lower layer to initiate the </w:t>
      </w:r>
      <w:proofErr w:type="gramStart"/>
      <w:r w:rsidRPr="00FF4867">
        <w:t>Random Access</w:t>
      </w:r>
      <w:proofErr w:type="gramEnd"/>
      <w:r w:rsidRPr="00FF4867">
        <w:t xml:space="preserve"> procedure on normal uplink in accordance with TS 38.321 [3] using the PRACH preamble(s) and PRACH resource(s) associated with the applicable MSG1 repetition number in </w:t>
      </w:r>
      <w:r w:rsidRPr="00FF4867">
        <w:rPr>
          <w:i/>
        </w:rPr>
        <w:t>posSI-RequestConfigRedCap-MSG1-Repetition</w:t>
      </w:r>
      <w:r w:rsidRPr="00FF4867">
        <w:t xml:space="preserve"> corresponding to the SI message(s) that the UE requires to operate within the cell,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129F1FFF" w14:textId="77777777" w:rsidR="002A5871" w:rsidRPr="00FF4867" w:rsidRDefault="002A5871" w:rsidP="002A5871">
      <w:pPr>
        <w:pStyle w:val="B2"/>
      </w:pPr>
      <w:r w:rsidRPr="00FF4867">
        <w:t>2&gt;</w:t>
      </w:r>
      <w:r w:rsidRPr="00FF4867">
        <w:tab/>
        <w:t>if acknowledgement for SI request is received from lower layers:</w:t>
      </w:r>
    </w:p>
    <w:p w14:paraId="7D9B2C5C"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4501C480" w14:textId="77777777" w:rsidR="002A5871" w:rsidRPr="00FF4867" w:rsidRDefault="002A5871" w:rsidP="002A5871">
      <w:pPr>
        <w:pStyle w:val="B1"/>
      </w:pPr>
      <w:r w:rsidRPr="00FF4867">
        <w:t>1&gt;</w:t>
      </w:r>
      <w:r w:rsidRPr="00FF4867">
        <w:tab/>
        <w:t xml:space="preserve">else if </w:t>
      </w:r>
      <w:r w:rsidRPr="00FF4867">
        <w:rPr>
          <w:i/>
        </w:rPr>
        <w:t>SIB1</w:t>
      </w:r>
      <w:r w:rsidRPr="00FF4867">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posSI-RequestConfigSUL</w:t>
      </w:r>
      <w:proofErr w:type="spellEnd"/>
      <w:r w:rsidRPr="00FF4867">
        <w:t xml:space="preserve"> and criteria to select supplementary uplink as defined in TS 38.321[3], clause 5.1.1 is met:</w:t>
      </w:r>
    </w:p>
    <w:p w14:paraId="6FDC3EBC" w14:textId="635D8C8E" w:rsidR="002A5871" w:rsidRPr="00FF4867" w:rsidRDefault="002A5871" w:rsidP="002A5871">
      <w:pPr>
        <w:pStyle w:val="B2"/>
      </w:pPr>
      <w:r w:rsidRPr="00FF4867">
        <w:t>2&gt;</w:t>
      </w:r>
      <w:r w:rsidRPr="00FF4867">
        <w:tab/>
        <w:t xml:space="preserve">trigger the lower layer to initiate the Random Access procedure on supplementary uplink in accordance with TS 38.321 [3] using the PRACH preamble(s) and PRACH resource(s) in </w:t>
      </w:r>
      <w:proofErr w:type="spellStart"/>
      <w:r w:rsidRPr="00FF4867">
        <w:rPr>
          <w:i/>
        </w:rPr>
        <w:t>posSI-RequestConfigSUL</w:t>
      </w:r>
      <w:proofErr w:type="spellEnd"/>
      <w:r w:rsidRPr="00FF4867">
        <w:t xml:space="preserve"> corresponding to the SI message(s) that the UE upper layers require for positioning operations, and for which </w:t>
      </w:r>
      <w:proofErr w:type="spellStart"/>
      <w:r w:rsidRPr="00FF4867">
        <w:rPr>
          <w:i/>
        </w:rPr>
        <w:t>posSI-BroadcastStatus</w:t>
      </w:r>
      <w:proofErr w:type="spellEnd"/>
      <w:r w:rsidRPr="00FF4867">
        <w:t xml:space="preserve"> </w:t>
      </w:r>
      <w:ins w:id="4" w:author="Philips - Dan Jiang" w:date="2024-05-01T13:24: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or </w:t>
        </w:r>
        <w:proofErr w:type="spellStart"/>
        <w:r w:rsidRPr="00EA70B3">
          <w:rPr>
            <w:i/>
            <w:iCs/>
          </w:rPr>
          <w:t>si-BroadcastStatus</w:t>
        </w:r>
        <w:proofErr w:type="spellEnd"/>
        <w:r>
          <w:t xml:space="preserve"> of the type2 SIB configured by </w:t>
        </w:r>
        <w:r w:rsidRPr="00EA70B3">
          <w:rPr>
            <w:i/>
            <w:iCs/>
          </w:rPr>
          <w:t>schedulingInfoList2</w:t>
        </w:r>
        <w:r>
          <w:t xml:space="preserve"> in </w:t>
        </w:r>
        <w:r w:rsidRPr="00EA70B3">
          <w:rPr>
            <w:i/>
            <w:iCs/>
          </w:rPr>
          <w:t>si-SchedulingInfo-v1700</w:t>
        </w:r>
        <w:r>
          <w:t xml:space="preserve"> if present</w:t>
        </w:r>
      </w:ins>
      <w:ins w:id="5" w:author="Philips - Dan Jiang" w:date="2024-05-01T13:27:00Z">
        <w:r w:rsidR="008D42CB" w:rsidRPr="0035111B">
          <w:t xml:space="preserve"> </w:t>
        </w:r>
      </w:ins>
      <w:r w:rsidRPr="00FF4867">
        <w:t xml:space="preserve">is set to </w:t>
      </w:r>
      <w:proofErr w:type="spellStart"/>
      <w:r w:rsidRPr="00FF4867">
        <w:rPr>
          <w:i/>
        </w:rPr>
        <w:t>notBroadcasting</w:t>
      </w:r>
      <w:proofErr w:type="spellEnd"/>
      <w:r w:rsidRPr="00FF4867">
        <w:t>;</w:t>
      </w:r>
    </w:p>
    <w:p w14:paraId="6F5FA323" w14:textId="77777777" w:rsidR="002A5871" w:rsidRPr="00FF4867" w:rsidRDefault="002A5871" w:rsidP="002A5871">
      <w:pPr>
        <w:pStyle w:val="B2"/>
      </w:pPr>
      <w:r w:rsidRPr="00FF4867">
        <w:t>2&gt;</w:t>
      </w:r>
      <w:r w:rsidRPr="00FF4867">
        <w:tab/>
        <w:t>if acknowledgement for SI request is received from lower layers:</w:t>
      </w:r>
    </w:p>
    <w:p w14:paraId="430264AF"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4DDD67DD" w14:textId="77777777" w:rsidR="002A5871" w:rsidRPr="00FF4867" w:rsidRDefault="002A5871" w:rsidP="002A5871">
      <w:pPr>
        <w:pStyle w:val="B1"/>
      </w:pPr>
      <w:r w:rsidRPr="00FF4867">
        <w:t>1&gt;</w:t>
      </w:r>
      <w:r w:rsidRPr="00FF4867">
        <w:tab/>
        <w:t>else if the UE is an (e)</w:t>
      </w:r>
      <w:proofErr w:type="spellStart"/>
      <w:r w:rsidRPr="00FF4867">
        <w:t>RedCap</w:t>
      </w:r>
      <w:proofErr w:type="spellEnd"/>
      <w:r w:rsidRPr="00FF4867">
        <w:t xml:space="preserve"> UE and </w:t>
      </w:r>
      <w:r w:rsidRPr="00FF4867">
        <w:rPr>
          <w:rFonts w:asciiTheme="majorBidi" w:eastAsia="MS Mincho" w:hAnsiTheme="majorBidi" w:cstheme="majorBidi"/>
        </w:rPr>
        <w:t xml:space="preserve">if </w:t>
      </w:r>
      <w:proofErr w:type="spellStart"/>
      <w:r w:rsidRPr="00FF4867">
        <w:rPr>
          <w:rFonts w:asciiTheme="majorBidi" w:hAnsiTheme="majorBidi" w:cstheme="majorBidi"/>
          <w:bCs/>
          <w:i/>
          <w:lang w:eastAsia="sv-SE"/>
        </w:rPr>
        <w:t>initialUplinkBWP-RedCap</w:t>
      </w:r>
      <w:proofErr w:type="spellEnd"/>
      <w:r w:rsidRPr="00FF4867">
        <w:rPr>
          <w:rFonts w:asciiTheme="majorBidi" w:hAnsiTheme="majorBidi" w:cstheme="majorBidi"/>
          <w:lang w:eastAsia="en-GB"/>
        </w:rPr>
        <w:t xml:space="preserve"> is configured in </w:t>
      </w:r>
      <w:proofErr w:type="spellStart"/>
      <w:r w:rsidRPr="00FF4867">
        <w:rPr>
          <w:rFonts w:asciiTheme="majorBidi" w:hAnsiTheme="majorBidi" w:cstheme="majorBidi"/>
          <w:i/>
          <w:iCs/>
        </w:rPr>
        <w:t>UplinkConfigCommonSIB</w:t>
      </w:r>
      <w:proofErr w:type="spellEnd"/>
      <w:r w:rsidRPr="00FF4867">
        <w:rPr>
          <w:rFonts w:asciiTheme="majorBidi" w:hAnsiTheme="majorBidi" w:cstheme="majorBidi"/>
          <w:lang w:eastAsia="en-GB"/>
        </w:rPr>
        <w:t xml:space="preserve"> and </w:t>
      </w:r>
      <w:r w:rsidRPr="00FF4867">
        <w:rPr>
          <w:rFonts w:eastAsia="MS Mincho"/>
        </w:rPr>
        <w:t xml:space="preserve">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posSI-RequestConfigRedCap</w:t>
      </w:r>
      <w:proofErr w:type="spellEnd"/>
      <w:r w:rsidRPr="00FF4867">
        <w:t xml:space="preserve"> and criteria to select normal uplink as defined in TS 38.321[3], clause 5.1.1 is met:</w:t>
      </w:r>
    </w:p>
    <w:p w14:paraId="41E65E67" w14:textId="76846826" w:rsidR="002A5871" w:rsidRPr="00FF4867" w:rsidRDefault="002A5871" w:rsidP="002A5871">
      <w:pPr>
        <w:pStyle w:val="B2"/>
      </w:pPr>
      <w:r w:rsidRPr="00FF4867">
        <w:lastRenderedPageBreak/>
        <w:t>2&gt;</w:t>
      </w:r>
      <w:r w:rsidRPr="00FF4867">
        <w:tab/>
        <w:t xml:space="preserve">trigger the lower layer to initiate the Random Access procedure on normal uplink in accordance with TS 38.321 [3] using the PRACH preamble(s) and PRACH resource(s) in </w:t>
      </w:r>
      <w:proofErr w:type="spellStart"/>
      <w:r w:rsidRPr="00FF4867">
        <w:rPr>
          <w:i/>
        </w:rPr>
        <w:t>posSI-RequestConfigRedCap</w:t>
      </w:r>
      <w:proofErr w:type="spellEnd"/>
      <w:r w:rsidRPr="00FF4867">
        <w:t xml:space="preserve"> corresponding to the SI message(s) that the UE upper layers require for positioning operations</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6" w:author="Philips - Dan Jiang" w:date="2024-05-01T13:26:00Z">
        <w:r w:rsidR="00157C0C">
          <w:t xml:space="preserve">in </w:t>
        </w:r>
        <w:proofErr w:type="spellStart"/>
        <w:r w:rsidR="00157C0C" w:rsidRPr="00EA70B3">
          <w:rPr>
            <w:i/>
            <w:iCs/>
          </w:rPr>
          <w:t>posSchedulingInfoList</w:t>
        </w:r>
        <w:proofErr w:type="spellEnd"/>
        <w:r w:rsidR="00157C0C">
          <w:t xml:space="preserve"> in </w:t>
        </w:r>
        <w:proofErr w:type="spellStart"/>
        <w:r w:rsidR="00157C0C" w:rsidRPr="00EA70B3">
          <w:rPr>
            <w:i/>
            <w:iCs/>
          </w:rPr>
          <w:t>posSI-SchedulingInfo</w:t>
        </w:r>
        <w:proofErr w:type="spellEnd"/>
        <w:r w:rsidR="00157C0C">
          <w:t xml:space="preserve"> or </w:t>
        </w:r>
        <w:proofErr w:type="spellStart"/>
        <w:r w:rsidR="00157C0C" w:rsidRPr="00EA70B3">
          <w:rPr>
            <w:i/>
            <w:iCs/>
          </w:rPr>
          <w:t>si-BroadcastStatus</w:t>
        </w:r>
        <w:proofErr w:type="spellEnd"/>
        <w:r w:rsidR="00157C0C">
          <w:t xml:space="preserve"> of the type2 SIB configured by </w:t>
        </w:r>
        <w:r w:rsidR="00157C0C" w:rsidRPr="00EA70B3">
          <w:rPr>
            <w:i/>
            <w:iCs/>
          </w:rPr>
          <w:t>schedulingInfoList2</w:t>
        </w:r>
        <w:r w:rsidR="00157C0C">
          <w:t xml:space="preserve"> in </w:t>
        </w:r>
        <w:r w:rsidR="00157C0C" w:rsidRPr="00EA70B3">
          <w:rPr>
            <w:i/>
            <w:iCs/>
          </w:rPr>
          <w:t>si-SchedulingInfo-v1700</w:t>
        </w:r>
        <w:r w:rsidR="00157C0C">
          <w:t xml:space="preserve"> if present</w:t>
        </w:r>
      </w:ins>
      <w:ins w:id="7" w:author="Philips - Dan Jiang" w:date="2024-05-01T13:27:00Z">
        <w:r w:rsidR="008D42CB"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3DC07C72" w14:textId="77777777" w:rsidR="002A5871" w:rsidRPr="00FF4867" w:rsidRDefault="002A5871" w:rsidP="002A5871">
      <w:pPr>
        <w:pStyle w:val="B2"/>
      </w:pPr>
      <w:r w:rsidRPr="00FF4867">
        <w:t>2&gt;</w:t>
      </w:r>
      <w:r w:rsidRPr="00FF4867">
        <w:tab/>
        <w:t>if acknowledgement for SI request is received from lower layers:</w:t>
      </w:r>
    </w:p>
    <w:p w14:paraId="1C72F1E4" w14:textId="77777777" w:rsidR="002A5871" w:rsidRPr="00FF4867" w:rsidRDefault="002A5871" w:rsidP="002A5871">
      <w:pPr>
        <w:pStyle w:val="B3"/>
      </w:pPr>
      <w:r w:rsidRPr="00FF4867">
        <w:t>3&gt;</w:t>
      </w:r>
      <w:r w:rsidRPr="00FF4867">
        <w:tab/>
        <w:t xml:space="preserve">acquire the requested SI message(s) as defined in clause 5.2.2.3.2, </w:t>
      </w:r>
      <w:proofErr w:type="gramStart"/>
      <w:r w:rsidRPr="00FF4867">
        <w:t>immediately;</w:t>
      </w:r>
      <w:proofErr w:type="gramEnd"/>
    </w:p>
    <w:p w14:paraId="00B66E74" w14:textId="77777777" w:rsidR="002A5871" w:rsidRPr="00FF4867" w:rsidRDefault="002A5871" w:rsidP="002A5871">
      <w:pPr>
        <w:pStyle w:val="B1"/>
      </w:pPr>
      <w:r w:rsidRPr="00FF4867">
        <w:t>1&gt;</w:t>
      </w:r>
      <w:r w:rsidRPr="00FF4867">
        <w:tab/>
        <w:t>else:</w:t>
      </w:r>
    </w:p>
    <w:p w14:paraId="71B81B93" w14:textId="77777777" w:rsidR="002A5871" w:rsidRPr="00FF4867" w:rsidRDefault="002A5871" w:rsidP="002A5871">
      <w:pPr>
        <w:pStyle w:val="B2"/>
      </w:pPr>
      <w:r w:rsidRPr="00FF4867">
        <w:rPr>
          <w:rFonts w:eastAsia="MS Mincho"/>
        </w:rPr>
        <w:t>2&gt;</w:t>
      </w:r>
      <w:r w:rsidRPr="00FF4867">
        <w:rPr>
          <w:rFonts w:eastAsia="MS Mincho"/>
        </w:rPr>
        <w:tab/>
      </w:r>
      <w:r w:rsidRPr="00FF4867">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and</w:t>
      </w:r>
      <w:r w:rsidRPr="00FF4867">
        <w:rPr>
          <w:rFonts w:eastAsia="MS Mincho"/>
        </w:rPr>
        <w:t xml:space="preserve"> 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posSI-RequestConfigMSG1-Repetition</w:t>
      </w:r>
      <w:r w:rsidRPr="00FF4867">
        <w:t xml:space="preserve"> and criteria to select normal uplink and to apply MSG1 repetition as defined in TS 38.321[3], clause 5.1.1e for the concerned </w:t>
      </w:r>
      <w:r w:rsidRPr="00FF4867">
        <w:rPr>
          <w:i/>
        </w:rPr>
        <w:t>posSI-RequestConfigMSG1-Repetition</w:t>
      </w:r>
      <w:r w:rsidRPr="00FF4867">
        <w:t xml:space="preserve"> are met; or</w:t>
      </w:r>
    </w:p>
    <w:p w14:paraId="3F06C287" w14:textId="77777777" w:rsidR="002A5871" w:rsidRPr="00FF4867" w:rsidRDefault="002A5871" w:rsidP="002A5871">
      <w:pPr>
        <w:pStyle w:val="B2"/>
      </w:pPr>
      <w:r w:rsidRPr="00FF4867">
        <w:t>2&gt;</w:t>
      </w:r>
      <w:r w:rsidRPr="00FF4867">
        <w:tab/>
        <w:t>if the UE is an (e)</w:t>
      </w:r>
      <w:proofErr w:type="spellStart"/>
      <w:r w:rsidRPr="00FF4867">
        <w:t>RedCap</w:t>
      </w:r>
      <w:proofErr w:type="spellEnd"/>
      <w:r w:rsidRPr="00FF4867">
        <w:t xml:space="preserve"> UE and </w:t>
      </w:r>
      <w:r w:rsidRPr="00FF4867">
        <w:rPr>
          <w:rFonts w:eastAsia="MS Mincho"/>
        </w:rPr>
        <w:t xml:space="preserve">if </w:t>
      </w:r>
      <w:proofErr w:type="spellStart"/>
      <w:r w:rsidRPr="00FF4867">
        <w:rPr>
          <w:bCs/>
          <w:i/>
          <w:lang w:eastAsia="sv-SE"/>
        </w:rPr>
        <w:t>initialUplinkBWP-RedCap</w:t>
      </w:r>
      <w:proofErr w:type="spellEnd"/>
      <w:r w:rsidRPr="00FF4867">
        <w:rPr>
          <w:lang w:eastAsia="en-GB"/>
        </w:rPr>
        <w:t xml:space="preserve"> is not configured in </w:t>
      </w:r>
      <w:proofErr w:type="spellStart"/>
      <w:r w:rsidRPr="00FF4867">
        <w:rPr>
          <w:i/>
          <w:iCs/>
        </w:rPr>
        <w:t>UplinkConfigCommonSIB</w:t>
      </w:r>
      <w:proofErr w:type="spellEnd"/>
      <w:r w:rsidRPr="00FF4867">
        <w:rPr>
          <w:lang w:eastAsia="en-GB"/>
        </w:rPr>
        <w:t xml:space="preserve"> and if </w:t>
      </w:r>
      <w:r w:rsidRPr="00FF4867">
        <w:rPr>
          <w:rFonts w:eastAsia="MS Mincho"/>
          <w:i/>
        </w:rPr>
        <w:t>SIB1</w:t>
      </w:r>
      <w:r w:rsidRPr="00FF4867">
        <w:rPr>
          <w:rFonts w:eastAsia="MS Mincho"/>
        </w:rPr>
        <w:t xml:space="preserve"> includes </w:t>
      </w:r>
      <w:proofErr w:type="spellStart"/>
      <w:r w:rsidRPr="00FF4867">
        <w:rPr>
          <w:i/>
        </w:rPr>
        <w:t>si-SchedulingInfo</w:t>
      </w:r>
      <w:proofErr w:type="spellEnd"/>
      <w:r w:rsidRPr="00FF4867">
        <w:t xml:space="preserve"> containing </w:t>
      </w:r>
      <w:r w:rsidRPr="00FF4867">
        <w:rPr>
          <w:i/>
        </w:rPr>
        <w:t>posSI-RequestConfigMSG1-Repetition</w:t>
      </w:r>
      <w:r w:rsidRPr="00FF4867">
        <w:t xml:space="preserve"> and criteria to select normal uplink and to apply MSG1 repetition as defined in TS 38.321[3], clause 5.1.1e for the concerned </w:t>
      </w:r>
      <w:r w:rsidRPr="00FF4867">
        <w:rPr>
          <w:i/>
        </w:rPr>
        <w:t>posSI-RequestConfigMSG1-Repetition</w:t>
      </w:r>
      <w:r w:rsidRPr="00FF4867">
        <w:t xml:space="preserve"> are met:</w:t>
      </w:r>
    </w:p>
    <w:p w14:paraId="0161781C" w14:textId="77777777" w:rsidR="002A5871" w:rsidRPr="00FF4867" w:rsidRDefault="002A5871" w:rsidP="002A5871">
      <w:pPr>
        <w:pStyle w:val="B3"/>
      </w:pPr>
      <w:r w:rsidRPr="00FF4867">
        <w:t>3&gt;</w:t>
      </w:r>
      <w:r w:rsidRPr="00FF4867">
        <w:tab/>
        <w:t xml:space="preserve">trigger the lower layer to initiate the </w:t>
      </w:r>
      <w:proofErr w:type="gramStart"/>
      <w:r w:rsidRPr="00FF4867">
        <w:t>Random Access</w:t>
      </w:r>
      <w:proofErr w:type="gramEnd"/>
      <w:r w:rsidRPr="00FF4867">
        <w:t xml:space="preserve"> procedure on normal uplink in accordance with TS 38.321 [3] using the PRACH preamble(s) and PRACH resource(s) associated with the applicable MSG1 repetition number in </w:t>
      </w:r>
      <w:r w:rsidRPr="00FF4867">
        <w:rPr>
          <w:i/>
        </w:rPr>
        <w:t>posSI-RequestConfigMSG1-Repetition</w:t>
      </w:r>
      <w:r w:rsidRPr="00FF4867">
        <w:t xml:space="preserve"> corresponding to the SI message(s) that the UE </w:t>
      </w:r>
      <w:r w:rsidRPr="00FF4867">
        <w:rPr>
          <w:rFonts w:eastAsia="MS Mincho"/>
        </w:rPr>
        <w:t xml:space="preserve">requires to operate within the cell, and for which </w:t>
      </w:r>
      <w:proofErr w:type="spellStart"/>
      <w:r w:rsidRPr="00FF4867">
        <w:rPr>
          <w:rFonts w:eastAsia="MS Mincho"/>
          <w:i/>
        </w:rPr>
        <w:t>si-BroadcastStatus</w:t>
      </w:r>
      <w:proofErr w:type="spellEnd"/>
      <w:r w:rsidRPr="00FF4867">
        <w:rPr>
          <w:rFonts w:eastAsia="MS Mincho"/>
        </w:rPr>
        <w:t xml:space="preserve"> is set to </w:t>
      </w:r>
      <w:proofErr w:type="spellStart"/>
      <w:r w:rsidRPr="00FF4867">
        <w:rPr>
          <w:rFonts w:eastAsia="MS Mincho"/>
          <w:i/>
        </w:rPr>
        <w:t>notBroadcasting</w:t>
      </w:r>
      <w:proofErr w:type="spellEnd"/>
      <w:r w:rsidRPr="00FF4867">
        <w:t>;</w:t>
      </w:r>
    </w:p>
    <w:p w14:paraId="13496D17" w14:textId="77777777" w:rsidR="002A5871" w:rsidRPr="00FF4867" w:rsidRDefault="002A5871" w:rsidP="002A5871">
      <w:pPr>
        <w:pStyle w:val="B3"/>
      </w:pPr>
      <w:r w:rsidRPr="00FF4867">
        <w:t>3&gt;</w:t>
      </w:r>
      <w:r w:rsidRPr="00FF4867">
        <w:tab/>
        <w:t>if acknowledgement for SI request is received from lower layers:</w:t>
      </w:r>
    </w:p>
    <w:p w14:paraId="02EAD790" w14:textId="77777777" w:rsidR="002A5871" w:rsidRPr="00FF4867" w:rsidRDefault="002A5871" w:rsidP="002A5871">
      <w:pPr>
        <w:pStyle w:val="B4"/>
        <w:rPr>
          <w:rFonts w:eastAsia="DengXian"/>
          <w:lang w:eastAsia="zh-CN"/>
        </w:rPr>
      </w:pPr>
      <w:r w:rsidRPr="00FF4867">
        <w:t>4&gt;</w:t>
      </w:r>
      <w:r w:rsidRPr="00FF4867">
        <w:tab/>
        <w:t xml:space="preserve">acquire the requested SI message(s) as defined in clause 5.2.2.3.2, </w:t>
      </w:r>
      <w:proofErr w:type="gramStart"/>
      <w:r w:rsidRPr="00FF4867">
        <w:t>immediately;</w:t>
      </w:r>
      <w:proofErr w:type="gramEnd"/>
    </w:p>
    <w:p w14:paraId="065C63E1" w14:textId="77777777" w:rsidR="002A5871" w:rsidRPr="00FF4867" w:rsidRDefault="002A5871" w:rsidP="002A5871">
      <w:pPr>
        <w:pStyle w:val="B2"/>
      </w:pPr>
      <w:r w:rsidRPr="00FF4867">
        <w:rPr>
          <w:rFonts w:eastAsia="MS Mincho"/>
        </w:rPr>
        <w:t>2&gt;</w:t>
      </w:r>
      <w:r w:rsidRPr="00FF4867">
        <w:rPr>
          <w:rFonts w:eastAsia="MS Mincho"/>
        </w:rPr>
        <w:tab/>
        <w:t xml:space="preserve">else </w:t>
      </w:r>
      <w:r w:rsidRPr="00FF4867">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and</w:t>
      </w:r>
      <w:r w:rsidRPr="00FF4867">
        <w:rPr>
          <w:rFonts w:eastAsia="MS Mincho"/>
        </w:rPr>
        <w:t xml:space="preserve"> 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w:t>
      </w:r>
      <w:proofErr w:type="spellEnd"/>
      <w:r w:rsidRPr="00FF4867">
        <w:t xml:space="preserve"> and criteria to select normal uplink as defined in TS 38.321[3], clause 5.1.1 is met; or</w:t>
      </w:r>
    </w:p>
    <w:p w14:paraId="21705F2F" w14:textId="77777777" w:rsidR="002A5871" w:rsidRPr="00FF4867" w:rsidRDefault="002A5871" w:rsidP="002A5871">
      <w:pPr>
        <w:pStyle w:val="B2"/>
        <w:rPr>
          <w:rFonts w:eastAsia="MS Mincho"/>
        </w:rPr>
      </w:pPr>
      <w:r w:rsidRPr="00FF4867">
        <w:t>2&gt;</w:t>
      </w:r>
      <w:r w:rsidRPr="00FF4867">
        <w:tab/>
        <w:t>if the UE is an (e)</w:t>
      </w:r>
      <w:proofErr w:type="spellStart"/>
      <w:r w:rsidRPr="00FF4867">
        <w:t>RedCap</w:t>
      </w:r>
      <w:proofErr w:type="spellEnd"/>
      <w:r w:rsidRPr="00FF4867">
        <w:t xml:space="preserve"> UE and </w:t>
      </w:r>
      <w:r w:rsidRPr="00FF4867">
        <w:rPr>
          <w:rFonts w:eastAsia="MS Mincho"/>
        </w:rPr>
        <w:t xml:space="preserve">if </w:t>
      </w:r>
      <w:proofErr w:type="spellStart"/>
      <w:r w:rsidRPr="00FF4867">
        <w:rPr>
          <w:bCs/>
          <w:i/>
          <w:lang w:eastAsia="sv-SE"/>
        </w:rPr>
        <w:t>initialUplinkBWP-RedCap</w:t>
      </w:r>
      <w:proofErr w:type="spellEnd"/>
      <w:r w:rsidRPr="00FF4867">
        <w:rPr>
          <w:lang w:eastAsia="en-GB"/>
        </w:rPr>
        <w:t xml:space="preserve"> is not configured in </w:t>
      </w:r>
      <w:proofErr w:type="spellStart"/>
      <w:r w:rsidRPr="00FF4867">
        <w:rPr>
          <w:i/>
          <w:iCs/>
        </w:rPr>
        <w:t>UplinkConfigCommonSIB</w:t>
      </w:r>
      <w:proofErr w:type="spellEnd"/>
      <w:r w:rsidRPr="00FF4867">
        <w:rPr>
          <w:lang w:eastAsia="en-GB"/>
        </w:rPr>
        <w:t xml:space="preserve"> and if </w:t>
      </w:r>
      <w:r w:rsidRPr="00FF4867">
        <w:rPr>
          <w:rFonts w:eastAsia="MS Mincho"/>
          <w:i/>
        </w:rPr>
        <w:t>SIB1</w:t>
      </w:r>
      <w:r w:rsidRPr="00FF4867">
        <w:rPr>
          <w:rFonts w:eastAsia="MS Mincho"/>
        </w:rPr>
        <w:t xml:space="preserve"> includes </w:t>
      </w:r>
      <w:proofErr w:type="spellStart"/>
      <w:r w:rsidRPr="00FF4867">
        <w:rPr>
          <w:i/>
        </w:rPr>
        <w:t>posSI-SchedulingInfo</w:t>
      </w:r>
      <w:proofErr w:type="spellEnd"/>
      <w:r w:rsidRPr="00FF4867">
        <w:t xml:space="preserve"> containing </w:t>
      </w:r>
      <w:proofErr w:type="spellStart"/>
      <w:r w:rsidRPr="00FF4867">
        <w:rPr>
          <w:i/>
        </w:rPr>
        <w:t>posSI-RequestConfig</w:t>
      </w:r>
      <w:proofErr w:type="spellEnd"/>
      <w:r w:rsidRPr="00FF4867">
        <w:rPr>
          <w:i/>
        </w:rPr>
        <w:t xml:space="preserve"> </w:t>
      </w:r>
      <w:r w:rsidRPr="00FF4867">
        <w:t>and criteria to select normal uplink as defined in TS 38.321[3], clause 5.1.1 is met:</w:t>
      </w:r>
    </w:p>
    <w:p w14:paraId="6F0055E3" w14:textId="26C60BD8" w:rsidR="002A5871" w:rsidRPr="00FF4867" w:rsidRDefault="002A5871" w:rsidP="002A5871">
      <w:pPr>
        <w:pStyle w:val="B3"/>
      </w:pPr>
      <w:r w:rsidRPr="00FF4867">
        <w:t>3&gt;</w:t>
      </w:r>
      <w:r w:rsidRPr="00FF4867">
        <w:tab/>
        <w:t xml:space="preserve">trigger the lower layer to initiate the Random Access procedure on normal uplink in accordance with TS 38.321 [3] using the PRACH preamble(s) and PRACH resource(s) in </w:t>
      </w:r>
      <w:proofErr w:type="spellStart"/>
      <w:r w:rsidRPr="00FF4867">
        <w:rPr>
          <w:i/>
        </w:rPr>
        <w:t>posSI-RequestConfig</w:t>
      </w:r>
      <w:proofErr w:type="spellEnd"/>
      <w:r w:rsidRPr="00FF4867">
        <w:t xml:space="preserve"> corresponding to the SI message(s) that the UE upper layers require for positioning operations </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8" w:author="Philips - Dan Jiang" w:date="2024-05-01T13:27:00Z">
        <w:r w:rsidR="001B3545">
          <w:t xml:space="preserve">in </w:t>
        </w:r>
        <w:proofErr w:type="spellStart"/>
        <w:r w:rsidR="001B3545" w:rsidRPr="00EA70B3">
          <w:rPr>
            <w:i/>
            <w:iCs/>
          </w:rPr>
          <w:t>posSchedulingInfoList</w:t>
        </w:r>
        <w:proofErr w:type="spellEnd"/>
        <w:r w:rsidR="001B3545">
          <w:t xml:space="preserve"> in </w:t>
        </w:r>
        <w:proofErr w:type="spellStart"/>
        <w:r w:rsidR="001B3545" w:rsidRPr="00EA70B3">
          <w:rPr>
            <w:i/>
            <w:iCs/>
          </w:rPr>
          <w:t>posSI-SchedulingInfo</w:t>
        </w:r>
        <w:proofErr w:type="spellEnd"/>
        <w:r w:rsidR="001B3545">
          <w:t xml:space="preserve"> or </w:t>
        </w:r>
        <w:proofErr w:type="spellStart"/>
        <w:r w:rsidR="001B3545" w:rsidRPr="00EA70B3">
          <w:rPr>
            <w:i/>
            <w:iCs/>
          </w:rPr>
          <w:t>si-BroadcastStatus</w:t>
        </w:r>
        <w:proofErr w:type="spellEnd"/>
        <w:r w:rsidR="001B3545">
          <w:t xml:space="preserve"> of the type2 SIB configured by </w:t>
        </w:r>
        <w:r w:rsidR="001B3545" w:rsidRPr="00EA70B3">
          <w:rPr>
            <w:i/>
            <w:iCs/>
          </w:rPr>
          <w:t>schedulingInfoList2</w:t>
        </w:r>
        <w:r w:rsidR="001B3545">
          <w:t xml:space="preserve"> in </w:t>
        </w:r>
        <w:r w:rsidR="001B3545" w:rsidRPr="00EA70B3">
          <w:rPr>
            <w:i/>
            <w:iCs/>
          </w:rPr>
          <w:t>si-SchedulingInfo-v1700</w:t>
        </w:r>
        <w:r w:rsidR="001B3545">
          <w:t xml:space="preserve"> if present</w:t>
        </w:r>
        <w:r w:rsidR="001B3545"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7AEBCEC6" w14:textId="77777777" w:rsidR="002A5871" w:rsidRPr="00FF4867" w:rsidRDefault="002A5871" w:rsidP="002A5871">
      <w:pPr>
        <w:pStyle w:val="B3"/>
      </w:pPr>
      <w:r w:rsidRPr="00FF4867">
        <w:t>3&gt;</w:t>
      </w:r>
      <w:r w:rsidRPr="00FF4867">
        <w:tab/>
        <w:t>if acknowledgement for SI request is received from lower layers:</w:t>
      </w:r>
    </w:p>
    <w:p w14:paraId="43687A57" w14:textId="77777777" w:rsidR="002A5871" w:rsidRPr="00FF4867" w:rsidRDefault="002A5871" w:rsidP="002A5871">
      <w:pPr>
        <w:pStyle w:val="B4"/>
      </w:pPr>
      <w:r w:rsidRPr="00FF4867">
        <w:t>4&gt;</w:t>
      </w:r>
      <w:r w:rsidRPr="00FF4867">
        <w:tab/>
        <w:t xml:space="preserve">acquire the requested SI message(s) as defined in clause 5.2.2.3.2, </w:t>
      </w:r>
      <w:proofErr w:type="gramStart"/>
      <w:r w:rsidRPr="00FF4867">
        <w:t>immediately;</w:t>
      </w:r>
      <w:proofErr w:type="gramEnd"/>
    </w:p>
    <w:p w14:paraId="1A2A318D" w14:textId="77777777" w:rsidR="002A5871" w:rsidRPr="00FF4867" w:rsidRDefault="002A5871" w:rsidP="002A5871">
      <w:pPr>
        <w:pStyle w:val="B2"/>
      </w:pPr>
      <w:r w:rsidRPr="00FF4867">
        <w:t>2&gt;</w:t>
      </w:r>
      <w:r w:rsidRPr="00FF4867">
        <w:tab/>
      </w:r>
      <w:r w:rsidRPr="00FF4867">
        <w:rPr>
          <w:rFonts w:eastAsia="MS Mincho"/>
        </w:rPr>
        <w:t>else:</w:t>
      </w:r>
    </w:p>
    <w:p w14:paraId="5FBBAECF" w14:textId="77777777" w:rsidR="002A5871" w:rsidRPr="00FF4867" w:rsidRDefault="002A5871" w:rsidP="002A5871">
      <w:pPr>
        <w:pStyle w:val="B3"/>
      </w:pPr>
      <w:r w:rsidRPr="00FF4867">
        <w:t>3&gt;</w:t>
      </w:r>
      <w:r w:rsidRPr="00FF4867">
        <w:tab/>
        <w:t xml:space="preserve">apply the default L1 parameter values as specified in corresponding physical layer specifications except for the parameters for which values are provided in </w:t>
      </w:r>
      <w:proofErr w:type="gramStart"/>
      <w:r w:rsidRPr="00FF4867">
        <w:rPr>
          <w:i/>
        </w:rPr>
        <w:t>SIB1</w:t>
      </w:r>
      <w:r w:rsidRPr="00FF4867">
        <w:t>;</w:t>
      </w:r>
      <w:proofErr w:type="gramEnd"/>
    </w:p>
    <w:p w14:paraId="3E2E2B11" w14:textId="77777777" w:rsidR="002A5871" w:rsidRPr="00FF4867" w:rsidRDefault="002A5871" w:rsidP="002A5871">
      <w:pPr>
        <w:pStyle w:val="B3"/>
      </w:pPr>
      <w:r w:rsidRPr="00FF4867">
        <w:lastRenderedPageBreak/>
        <w:t>3&gt;</w:t>
      </w:r>
      <w:r w:rsidRPr="00FF4867">
        <w:tab/>
        <w:t xml:space="preserve">apply the default MAC Cell Group configuration as specified in </w:t>
      </w:r>
      <w:proofErr w:type="gramStart"/>
      <w:r w:rsidRPr="00FF4867">
        <w:t>9.2.2;</w:t>
      </w:r>
      <w:proofErr w:type="gramEnd"/>
    </w:p>
    <w:p w14:paraId="0C370C49" w14:textId="77777777" w:rsidR="002A5871" w:rsidRPr="00FF4867" w:rsidRDefault="002A5871" w:rsidP="002A5871">
      <w:pPr>
        <w:pStyle w:val="B3"/>
      </w:pPr>
      <w:r w:rsidRPr="00FF4867">
        <w:t>3&gt;</w:t>
      </w:r>
      <w:r w:rsidRPr="00FF4867">
        <w:tab/>
        <w:t xml:space="preserve">apply the </w:t>
      </w:r>
      <w:proofErr w:type="spellStart"/>
      <w:r w:rsidRPr="00FF4867">
        <w:rPr>
          <w:i/>
        </w:rPr>
        <w:t>timeAlignmentTimerCommon</w:t>
      </w:r>
      <w:proofErr w:type="spellEnd"/>
      <w:r w:rsidRPr="00FF4867">
        <w:t xml:space="preserve"> included in </w:t>
      </w:r>
      <w:proofErr w:type="gramStart"/>
      <w:r w:rsidRPr="00FF4867">
        <w:rPr>
          <w:i/>
        </w:rPr>
        <w:t>SIB1</w:t>
      </w:r>
      <w:r w:rsidRPr="00FF4867">
        <w:t>;</w:t>
      </w:r>
      <w:proofErr w:type="gramEnd"/>
    </w:p>
    <w:p w14:paraId="36DF0F95" w14:textId="77777777" w:rsidR="002A5871" w:rsidRPr="00FF4867" w:rsidRDefault="002A5871" w:rsidP="002A5871">
      <w:pPr>
        <w:pStyle w:val="B3"/>
      </w:pPr>
      <w:r w:rsidRPr="00FF4867">
        <w:t>3&gt;</w:t>
      </w:r>
      <w:r w:rsidRPr="00FF4867">
        <w:tab/>
        <w:t xml:space="preserve">apply the CCCH configuration as specified in </w:t>
      </w:r>
      <w:proofErr w:type="gramStart"/>
      <w:r w:rsidRPr="00FF4867">
        <w:t>9.1.1.2;</w:t>
      </w:r>
      <w:proofErr w:type="gramEnd"/>
    </w:p>
    <w:p w14:paraId="26659069" w14:textId="77777777" w:rsidR="002A5871" w:rsidRPr="00FF4867" w:rsidRDefault="002A5871" w:rsidP="002A5871">
      <w:pPr>
        <w:pStyle w:val="B3"/>
      </w:pPr>
      <w:r w:rsidRPr="00FF4867">
        <w:t>3&gt;</w:t>
      </w:r>
      <w:r w:rsidRPr="00FF4867">
        <w:tab/>
        <w:t xml:space="preserve">initiate transmission of the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 xml:space="preserve"> in accordance with </w:t>
      </w:r>
      <w:proofErr w:type="gramStart"/>
      <w:r w:rsidRPr="00FF4867">
        <w:t>5.2.2.3.4;</w:t>
      </w:r>
      <w:proofErr w:type="gramEnd"/>
    </w:p>
    <w:p w14:paraId="2161D859" w14:textId="77777777" w:rsidR="002A5871" w:rsidRPr="00FF4867" w:rsidRDefault="002A5871" w:rsidP="002A5871">
      <w:pPr>
        <w:pStyle w:val="B3"/>
      </w:pPr>
      <w:r w:rsidRPr="00FF4867">
        <w:t>3&gt;</w:t>
      </w:r>
      <w:r w:rsidRPr="00FF4867">
        <w:tab/>
        <w:t xml:space="preserve">if acknowledgement for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 xml:space="preserve"> is received from lower layers:</w:t>
      </w:r>
    </w:p>
    <w:p w14:paraId="41B59DC2" w14:textId="77777777" w:rsidR="002A5871" w:rsidRPr="00FF4867" w:rsidRDefault="002A5871" w:rsidP="002A5871">
      <w:pPr>
        <w:pStyle w:val="B4"/>
      </w:pPr>
      <w:r w:rsidRPr="00FF4867">
        <w:t>4&gt;</w:t>
      </w:r>
      <w:r w:rsidRPr="00FF4867">
        <w:tab/>
        <w:t xml:space="preserve">acquire the requested SI message(s) as defined in clause 5.2.2.3.2, </w:t>
      </w:r>
      <w:proofErr w:type="gramStart"/>
      <w:r w:rsidRPr="00FF4867">
        <w:t>immediately;</w:t>
      </w:r>
      <w:proofErr w:type="gramEnd"/>
    </w:p>
    <w:p w14:paraId="6F71E3A1" w14:textId="77777777" w:rsidR="002A5871" w:rsidRPr="00FF4867" w:rsidRDefault="002A5871" w:rsidP="002A5871">
      <w:pPr>
        <w:pStyle w:val="B1"/>
      </w:pPr>
      <w:r w:rsidRPr="00FF4867">
        <w:t>1&gt;</w:t>
      </w:r>
      <w:r w:rsidRPr="00FF4867">
        <w:tab/>
        <w:t>if cell reselection occurs while waiting for the acknowledgment for SI request from lower layers:</w:t>
      </w:r>
    </w:p>
    <w:p w14:paraId="7F36949D" w14:textId="77777777" w:rsidR="002A5871" w:rsidRPr="00FF4867" w:rsidRDefault="002A5871" w:rsidP="002A5871">
      <w:pPr>
        <w:pStyle w:val="B2"/>
      </w:pPr>
      <w:r w:rsidRPr="00FF4867">
        <w:t>2&gt;</w:t>
      </w:r>
      <w:r w:rsidRPr="00FF4867">
        <w:tab/>
        <w:t xml:space="preserve">reset </w:t>
      </w:r>
      <w:proofErr w:type="gramStart"/>
      <w:r w:rsidRPr="00FF4867">
        <w:t>MAC;</w:t>
      </w:r>
      <w:proofErr w:type="gramEnd"/>
    </w:p>
    <w:p w14:paraId="6BF05846" w14:textId="77777777" w:rsidR="002A5871" w:rsidRPr="00FF4867" w:rsidRDefault="002A5871" w:rsidP="002A5871">
      <w:pPr>
        <w:pStyle w:val="B2"/>
      </w:pPr>
      <w:r w:rsidRPr="00FF4867">
        <w:t>2&gt;</w:t>
      </w:r>
      <w:r w:rsidRPr="00FF4867">
        <w:tab/>
        <w:t xml:space="preserve">if SI request is based on </w:t>
      </w:r>
      <w:proofErr w:type="spellStart"/>
      <w:r w:rsidRPr="00FF4867">
        <w:rPr>
          <w:i/>
        </w:rPr>
        <w:t>RRCSystemInfoRequest</w:t>
      </w:r>
      <w:proofErr w:type="spellEnd"/>
      <w:r w:rsidRPr="00FF4867">
        <w:t xml:space="preserve"> message with </w:t>
      </w:r>
      <w:proofErr w:type="spellStart"/>
      <w:r w:rsidRPr="00FF4867">
        <w:rPr>
          <w:i/>
          <w:iCs/>
        </w:rPr>
        <w:t>rrcPosSystemInfoRequest</w:t>
      </w:r>
      <w:proofErr w:type="spellEnd"/>
      <w:r w:rsidRPr="00FF4867">
        <w:t>:</w:t>
      </w:r>
    </w:p>
    <w:p w14:paraId="7E775E67" w14:textId="77777777" w:rsidR="002A5871" w:rsidRPr="00FF4867" w:rsidRDefault="002A5871" w:rsidP="002A5871">
      <w:pPr>
        <w:pStyle w:val="B3"/>
      </w:pPr>
      <w:r w:rsidRPr="00FF4867">
        <w:t>3&gt;</w:t>
      </w:r>
      <w:r w:rsidRPr="00FF4867">
        <w:tab/>
        <w:t>release RLC entity for SRB0.</w:t>
      </w:r>
    </w:p>
    <w:p w14:paraId="446D81B0" w14:textId="77777777" w:rsidR="002A5871" w:rsidRPr="00FF4867" w:rsidRDefault="002A5871" w:rsidP="002A5871">
      <w:pPr>
        <w:pStyle w:val="NO"/>
      </w:pPr>
      <w:r w:rsidRPr="00FF4867">
        <w:t>NOTE:</w:t>
      </w:r>
      <w:r w:rsidRPr="00FF4867">
        <w:tab/>
        <w:t>After RACH failure for SI request it is up to UE implementation when to retry the SI request.</w:t>
      </w:r>
    </w:p>
    <w:bookmarkEnd w:id="1"/>
    <w:bookmarkEnd w:id="2"/>
    <w:p w14:paraId="06F4F087" w14:textId="5D7E8666" w:rsidR="00382776" w:rsidRPr="00FD6A7A" w:rsidRDefault="00E83DF2" w:rsidP="00382776">
      <w:pPr>
        <w:pBdr>
          <w:top w:val="single" w:sz="4" w:space="1" w:color="auto"/>
          <w:left w:val="single" w:sz="4" w:space="4" w:color="auto"/>
          <w:bottom w:val="single" w:sz="4" w:space="1" w:color="auto"/>
          <w:right w:val="single" w:sz="4" w:space="4" w:color="auto"/>
        </w:pBdr>
        <w:jc w:val="center"/>
        <w:rPr>
          <w:i/>
          <w:iCs/>
          <w:noProof/>
        </w:rPr>
      </w:pPr>
      <w:r>
        <w:rPr>
          <w:i/>
          <w:iCs/>
          <w:noProof/>
        </w:rPr>
        <w:t>2n</w:t>
      </w:r>
      <w:r w:rsidR="00953CEC">
        <w:rPr>
          <w:i/>
          <w:iCs/>
          <w:noProof/>
        </w:rPr>
        <w:t>d</w:t>
      </w:r>
      <w:r w:rsidR="00382776" w:rsidRPr="00050D78">
        <w:rPr>
          <w:i/>
          <w:iCs/>
          <w:noProof/>
        </w:rPr>
        <w:t xml:space="preserve"> Chan</w:t>
      </w:r>
      <w:r w:rsidR="00382776">
        <w:rPr>
          <w:i/>
          <w:iCs/>
          <w:noProof/>
        </w:rPr>
        <w:t>ge</w:t>
      </w:r>
    </w:p>
    <w:p w14:paraId="0A47EEB0" w14:textId="77777777" w:rsidR="00E87C32" w:rsidRPr="00FF4867" w:rsidRDefault="00E87C32" w:rsidP="00E87C32">
      <w:pPr>
        <w:pStyle w:val="Heading5"/>
      </w:pPr>
      <w:bookmarkStart w:id="9" w:name="_Toc162894017"/>
      <w:bookmarkStart w:id="10" w:name="_Toc60776714"/>
      <w:bookmarkStart w:id="11" w:name="_Toc163106506"/>
      <w:r w:rsidRPr="00FF4867">
        <w:t>5.2.2.3.4</w:t>
      </w:r>
      <w:r w:rsidRPr="00FF4867">
        <w:tab/>
        <w:t xml:space="preserve">Actions related to transmission of </w:t>
      </w:r>
      <w:proofErr w:type="spellStart"/>
      <w:r w:rsidRPr="00FF4867">
        <w:rPr>
          <w:i/>
        </w:rPr>
        <w:t>RRCSystemInfoRequest</w:t>
      </w:r>
      <w:proofErr w:type="spellEnd"/>
      <w:r w:rsidRPr="00FF4867">
        <w:t xml:space="preserve"> </w:t>
      </w:r>
      <w:proofErr w:type="gramStart"/>
      <w:r w:rsidRPr="00FF4867">
        <w:t>message</w:t>
      </w:r>
      <w:bookmarkEnd w:id="9"/>
      <w:proofErr w:type="gramEnd"/>
    </w:p>
    <w:p w14:paraId="049C7AE2" w14:textId="77777777" w:rsidR="00E87C32" w:rsidRPr="00FF4867" w:rsidRDefault="00E87C32" w:rsidP="00E87C32">
      <w:r w:rsidRPr="00FF4867">
        <w:t xml:space="preserve">The UE shall set the contents of </w:t>
      </w:r>
      <w:proofErr w:type="spellStart"/>
      <w:r w:rsidRPr="00FF4867">
        <w:rPr>
          <w:i/>
        </w:rPr>
        <w:t>RRCSystemInfoRequest</w:t>
      </w:r>
      <w:proofErr w:type="spellEnd"/>
      <w:r w:rsidRPr="00FF4867">
        <w:rPr>
          <w:i/>
        </w:rPr>
        <w:t xml:space="preserve"> </w:t>
      </w:r>
      <w:r w:rsidRPr="00FF4867">
        <w:t>message as follows:</w:t>
      </w:r>
    </w:p>
    <w:p w14:paraId="0222D246" w14:textId="77777777" w:rsidR="00E87C32" w:rsidRPr="00FF4867" w:rsidRDefault="00E87C32" w:rsidP="00E87C32">
      <w:pPr>
        <w:pStyle w:val="B1"/>
      </w:pPr>
      <w:r w:rsidRPr="00FF4867">
        <w:t>1&gt;</w:t>
      </w:r>
      <w:r w:rsidRPr="00FF4867">
        <w:tab/>
        <w:t>if the procedure is triggered to request the required SI message(s) other than positioning:</w:t>
      </w:r>
    </w:p>
    <w:p w14:paraId="0CE97451" w14:textId="77777777" w:rsidR="00E87C32" w:rsidRPr="00FF4867" w:rsidRDefault="00E87C32" w:rsidP="00E87C32">
      <w:pPr>
        <w:pStyle w:val="B2"/>
      </w:pPr>
      <w:r w:rsidRPr="00FF4867">
        <w:t>2&gt;</w:t>
      </w:r>
      <w:r w:rsidRPr="00FF4867">
        <w:tab/>
        <w:t xml:space="preserve">set the </w:t>
      </w:r>
      <w:r w:rsidRPr="00FF4867">
        <w:rPr>
          <w:i/>
        </w:rPr>
        <w:t>requested-SI-List</w:t>
      </w:r>
      <w:r w:rsidRPr="00FF4867">
        <w:t xml:space="preserve"> to indicate the SI message(s) that the UE </w:t>
      </w:r>
      <w:r w:rsidRPr="00FF4867">
        <w:rPr>
          <w:rFonts w:eastAsia="MS Mincho"/>
        </w:rPr>
        <w:t xml:space="preserve">requires to operate within the cell, and for which </w:t>
      </w:r>
      <w:proofErr w:type="spellStart"/>
      <w:r w:rsidRPr="00FF4867">
        <w:rPr>
          <w:rFonts w:eastAsia="MS Mincho"/>
          <w:i/>
        </w:rPr>
        <w:t>si-BroadcastStatus</w:t>
      </w:r>
      <w:proofErr w:type="spellEnd"/>
      <w:r w:rsidRPr="00FF4867">
        <w:rPr>
          <w:rFonts w:eastAsia="MS Mincho"/>
        </w:rPr>
        <w:t xml:space="preserve"> is set to </w:t>
      </w:r>
      <w:proofErr w:type="spellStart"/>
      <w:proofErr w:type="gramStart"/>
      <w:r w:rsidRPr="00FF4867">
        <w:rPr>
          <w:rFonts w:eastAsia="MS Mincho"/>
          <w:i/>
        </w:rPr>
        <w:t>notBroadcasting</w:t>
      </w:r>
      <w:proofErr w:type="spellEnd"/>
      <w:r w:rsidRPr="00FF4867">
        <w:t>;</w:t>
      </w:r>
      <w:proofErr w:type="gramEnd"/>
    </w:p>
    <w:p w14:paraId="731FF355" w14:textId="77777777" w:rsidR="00E87C32" w:rsidRPr="00FF4867" w:rsidRDefault="00E87C32" w:rsidP="00E87C32">
      <w:pPr>
        <w:pStyle w:val="B1"/>
      </w:pPr>
      <w:r w:rsidRPr="00FF4867">
        <w:t>1&gt;</w:t>
      </w:r>
      <w:r w:rsidRPr="00FF4867">
        <w:tab/>
        <w:t>else if the procedure is triggered to request the required SI message(s) for positioning:</w:t>
      </w:r>
    </w:p>
    <w:p w14:paraId="2BC705A6" w14:textId="537BB4F1" w:rsidR="00E87C32" w:rsidRPr="00FF4867" w:rsidRDefault="00E87C32" w:rsidP="00E87C32">
      <w:pPr>
        <w:pStyle w:val="B2"/>
      </w:pPr>
      <w:r w:rsidRPr="00FF4867">
        <w:t>2&gt;</w:t>
      </w:r>
      <w:r w:rsidRPr="00FF4867">
        <w:tab/>
        <w:t xml:space="preserve">set the </w:t>
      </w:r>
      <w:proofErr w:type="spellStart"/>
      <w:r w:rsidRPr="00FF4867">
        <w:rPr>
          <w:i/>
        </w:rPr>
        <w:t>requestedPosSI</w:t>
      </w:r>
      <w:proofErr w:type="spellEnd"/>
      <w:r w:rsidRPr="00FF4867">
        <w:rPr>
          <w:i/>
        </w:rPr>
        <w:t>-List</w:t>
      </w:r>
      <w:r w:rsidRPr="00FF4867">
        <w:t xml:space="preserve"> to indicate the SI message(s) that the UE upper layers require for positioning operations</w:t>
      </w:r>
      <w:r w:rsidRPr="00FF4867">
        <w:rPr>
          <w:rFonts w:eastAsia="MS Mincho"/>
        </w:rPr>
        <w:t xml:space="preserve">, and for which </w:t>
      </w:r>
      <w:proofErr w:type="spellStart"/>
      <w:r w:rsidRPr="00FF4867">
        <w:rPr>
          <w:rFonts w:eastAsia="MS Mincho"/>
          <w:i/>
        </w:rPr>
        <w:t>posSI-BroadcastStatus</w:t>
      </w:r>
      <w:proofErr w:type="spellEnd"/>
      <w:r w:rsidRPr="00FF4867">
        <w:rPr>
          <w:rFonts w:eastAsia="MS Mincho"/>
        </w:rPr>
        <w:t xml:space="preserve"> </w:t>
      </w:r>
      <w:ins w:id="12" w:author="Philips - Dan Jiang" w:date="2024-05-01T13:29: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or </w:t>
        </w:r>
        <w:proofErr w:type="spellStart"/>
        <w:r w:rsidRPr="00EA70B3">
          <w:rPr>
            <w:i/>
            <w:iCs/>
          </w:rPr>
          <w:t>si-BroadcastStatus</w:t>
        </w:r>
        <w:proofErr w:type="spellEnd"/>
        <w:r>
          <w:t xml:space="preserve"> of the type2 SIB configured by </w:t>
        </w:r>
        <w:r w:rsidRPr="00EA70B3">
          <w:rPr>
            <w:i/>
            <w:iCs/>
          </w:rPr>
          <w:t>schedulingInfoList2</w:t>
        </w:r>
        <w:r>
          <w:t xml:space="preserve"> in </w:t>
        </w:r>
        <w:r w:rsidRPr="00EA70B3">
          <w:rPr>
            <w:i/>
            <w:iCs/>
          </w:rPr>
          <w:t>si-SchedulingInfo-v1700</w:t>
        </w:r>
        <w:r>
          <w:t xml:space="preserve"> if present</w:t>
        </w:r>
        <w:r w:rsidRPr="0035111B">
          <w:t xml:space="preserve"> </w:t>
        </w:r>
      </w:ins>
      <w:r w:rsidRPr="00FF4867">
        <w:rPr>
          <w:rFonts w:eastAsia="MS Mincho"/>
        </w:rPr>
        <w:t xml:space="preserve">is set to </w:t>
      </w:r>
      <w:proofErr w:type="spellStart"/>
      <w:r w:rsidRPr="00FF4867">
        <w:rPr>
          <w:rFonts w:eastAsia="MS Mincho"/>
          <w:i/>
        </w:rPr>
        <w:t>notBroadcasting</w:t>
      </w:r>
      <w:proofErr w:type="spellEnd"/>
      <w:r w:rsidRPr="00FF4867">
        <w:t>.</w:t>
      </w:r>
    </w:p>
    <w:p w14:paraId="21746B5F" w14:textId="34F409AF" w:rsidR="00E87C32" w:rsidRDefault="00E87C32" w:rsidP="006B1329">
      <w:pPr>
        <w:overflowPunct w:val="0"/>
        <w:autoSpaceDE w:val="0"/>
        <w:autoSpaceDN w:val="0"/>
        <w:adjustRightInd w:val="0"/>
        <w:textAlignment w:val="baseline"/>
      </w:pPr>
      <w:r w:rsidRPr="00FF4867">
        <w:t xml:space="preserve">The UE shall submit the </w:t>
      </w:r>
      <w:proofErr w:type="spellStart"/>
      <w:r w:rsidRPr="00FF4867">
        <w:rPr>
          <w:i/>
        </w:rPr>
        <w:t>RRCSystemInfoRequest</w:t>
      </w:r>
      <w:proofErr w:type="spellEnd"/>
      <w:r w:rsidRPr="00FF4867">
        <w:rPr>
          <w:i/>
        </w:rPr>
        <w:t xml:space="preserve"> </w:t>
      </w:r>
      <w:r w:rsidRPr="00FF4867">
        <w:t>message to lower layers for transmission.</w:t>
      </w:r>
    </w:p>
    <w:bookmarkEnd w:id="10"/>
    <w:bookmarkEnd w:id="11"/>
    <w:p w14:paraId="3E1CBFB6" w14:textId="28D102A6" w:rsidR="00382776" w:rsidRPr="00FD6A7A" w:rsidRDefault="00E83DF2" w:rsidP="00382776">
      <w:pPr>
        <w:pBdr>
          <w:top w:val="single" w:sz="4" w:space="1" w:color="auto"/>
          <w:left w:val="single" w:sz="4" w:space="4" w:color="auto"/>
          <w:bottom w:val="single" w:sz="4" w:space="1" w:color="auto"/>
          <w:right w:val="single" w:sz="4" w:space="4" w:color="auto"/>
        </w:pBdr>
        <w:jc w:val="center"/>
        <w:rPr>
          <w:i/>
          <w:iCs/>
          <w:noProof/>
        </w:rPr>
      </w:pPr>
      <w:r>
        <w:rPr>
          <w:i/>
          <w:iCs/>
          <w:noProof/>
        </w:rPr>
        <w:t>3rd</w:t>
      </w:r>
      <w:r w:rsidR="00382776" w:rsidRPr="00050D78">
        <w:rPr>
          <w:i/>
          <w:iCs/>
          <w:noProof/>
        </w:rPr>
        <w:t xml:space="preserve"> Chan</w:t>
      </w:r>
      <w:r w:rsidR="00382776">
        <w:rPr>
          <w:i/>
          <w:iCs/>
          <w:noProof/>
        </w:rPr>
        <w:t>ge</w:t>
      </w:r>
    </w:p>
    <w:p w14:paraId="60D2CE93" w14:textId="77777777" w:rsidR="00BC6787" w:rsidRPr="00FF4867" w:rsidRDefault="00BC6787" w:rsidP="00BC6787">
      <w:pPr>
        <w:pStyle w:val="Heading5"/>
      </w:pPr>
      <w:bookmarkStart w:id="13" w:name="_Toc162894018"/>
      <w:bookmarkStart w:id="14" w:name="_Toc60776715"/>
      <w:bookmarkStart w:id="15" w:name="_Toc163106507"/>
      <w:r w:rsidRPr="00FF4867">
        <w:t>5.2.2.3.5</w:t>
      </w:r>
      <w:r w:rsidRPr="00FF4867">
        <w:tab/>
        <w:t xml:space="preserve">Acquisition of SIB(s) or </w:t>
      </w:r>
      <w:proofErr w:type="spellStart"/>
      <w:r w:rsidRPr="00FF4867">
        <w:t>posSIB</w:t>
      </w:r>
      <w:proofErr w:type="spellEnd"/>
      <w:r w:rsidRPr="00FF4867">
        <w:t>(s) in RRC_CONNECTED</w:t>
      </w:r>
      <w:bookmarkEnd w:id="13"/>
    </w:p>
    <w:p w14:paraId="124BCB54" w14:textId="77777777" w:rsidR="00BC6787" w:rsidRPr="00FF4867" w:rsidRDefault="00BC6787" w:rsidP="00BC6787">
      <w:r w:rsidRPr="00FF4867">
        <w:t>The UE shall:</w:t>
      </w:r>
    </w:p>
    <w:p w14:paraId="00C40001" w14:textId="77777777" w:rsidR="00BC6787" w:rsidRPr="00FF4867" w:rsidRDefault="00BC6787" w:rsidP="00BC6787">
      <w:pPr>
        <w:pStyle w:val="B1"/>
      </w:pPr>
      <w:r w:rsidRPr="00FF4867">
        <w:lastRenderedPageBreak/>
        <w:t>1&gt;</w:t>
      </w:r>
      <w:r w:rsidRPr="00FF4867">
        <w:tab/>
        <w:t xml:space="preserve">if the UE is in RRC_CONNECTED with an active BWP not configured with common search space with the field </w:t>
      </w:r>
      <w:r w:rsidRPr="00FF4867">
        <w:rPr>
          <w:i/>
          <w:noProof/>
          <w:lang w:eastAsia="zh-CN"/>
        </w:rPr>
        <w:t>searchSpaceOtherSystemInformation</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 or</w:t>
      </w:r>
    </w:p>
    <w:p w14:paraId="7A40D976" w14:textId="77777777" w:rsidR="00BC6787" w:rsidRPr="00FF4867" w:rsidRDefault="00BC6787" w:rsidP="00BC6787">
      <w:pPr>
        <w:pStyle w:val="B1"/>
      </w:pPr>
      <w:r w:rsidRPr="00FF4867">
        <w:t>1&gt;</w:t>
      </w:r>
      <w:r w:rsidRPr="00FF4867">
        <w:tab/>
        <w:t xml:space="preserve">if the UE is in RRC_CONNECTED and acting as a L2 U2N Remote UE and the UE has not stored a valid version of a SIB, in accordance with clause 5.2.2.2.1, of one or several required </w:t>
      </w:r>
      <w:proofErr w:type="gramStart"/>
      <w:r w:rsidRPr="00FF4867">
        <w:t>SIB</w:t>
      </w:r>
      <w:proofErr w:type="gramEnd"/>
      <w:r w:rsidRPr="00FF4867">
        <w:t>(s) in accordance with clause 5.2.2.1:</w:t>
      </w:r>
    </w:p>
    <w:p w14:paraId="24E37F6D"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or </w:t>
      </w:r>
      <w:proofErr w:type="spellStart"/>
      <w:r w:rsidRPr="00FF4867">
        <w:rPr>
          <w:i/>
        </w:rPr>
        <w:t>posSI-SchedulingInfo</w:t>
      </w:r>
      <w:proofErr w:type="spellEnd"/>
      <w:r w:rsidRPr="00FF4867">
        <w:t xml:space="preserve"> in the stored SIB1, contain at least one required SIB or requested </w:t>
      </w:r>
      <w:proofErr w:type="spellStart"/>
      <w:r w:rsidRPr="00FF4867">
        <w:t>posSIB</w:t>
      </w:r>
      <w:proofErr w:type="spellEnd"/>
      <w:r w:rsidRPr="00FF4867">
        <w:t>:</w:t>
      </w:r>
    </w:p>
    <w:p w14:paraId="469C4BB1" w14:textId="77777777" w:rsidR="00BC6787" w:rsidRPr="00FF4867" w:rsidRDefault="00BC6787" w:rsidP="00BC6787">
      <w:pPr>
        <w:pStyle w:val="B3"/>
      </w:pPr>
      <w:r w:rsidRPr="00FF4867">
        <w:t>3&gt;</w:t>
      </w:r>
      <w:r w:rsidRPr="00FF4867">
        <w:tab/>
        <w:t xml:space="preserve">if </w:t>
      </w:r>
      <w:proofErr w:type="spellStart"/>
      <w:r w:rsidRPr="00FF4867">
        <w:rPr>
          <w:i/>
          <w:iCs/>
        </w:rPr>
        <w:t>onDemandSIB</w:t>
      </w:r>
      <w:proofErr w:type="spellEnd"/>
      <w:r w:rsidRPr="00FF4867">
        <w:rPr>
          <w:i/>
          <w:iCs/>
        </w:rPr>
        <w:t>-Request</w:t>
      </w:r>
      <w:r w:rsidRPr="00FF4867">
        <w:t xml:space="preserve"> is configured and timer T350 is not running:</w:t>
      </w:r>
    </w:p>
    <w:p w14:paraId="7510AFFF" w14:textId="77777777" w:rsidR="00BC6787" w:rsidRPr="00FF4867" w:rsidRDefault="00BC6787" w:rsidP="00BC6787">
      <w:pPr>
        <w:pStyle w:val="B4"/>
      </w:pPr>
      <w:r w:rsidRPr="00FF4867">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1C3CBCA7"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611E259D" w14:textId="77777777" w:rsidR="00BC6787" w:rsidRPr="00FF4867" w:rsidRDefault="00BC6787" w:rsidP="00BC6787">
      <w:pPr>
        <w:pStyle w:val="B1"/>
      </w:pPr>
      <w:r w:rsidRPr="00FF4867">
        <w:t>1&gt;</w:t>
      </w:r>
      <w:r w:rsidRPr="00FF4867">
        <w:tab/>
        <w:t xml:space="preserve">else if the UE is in RRC_CONNECTED with an active BWP configured with common search space with the field </w:t>
      </w:r>
      <w:r w:rsidRPr="00FF4867">
        <w:rPr>
          <w:i/>
          <w:noProof/>
          <w:lang w:eastAsia="zh-CN"/>
        </w:rPr>
        <w:t>searchSpaceOtherSystemInformation</w:t>
      </w:r>
      <w:r w:rsidRPr="00FF4867">
        <w:t xml:space="preserve"> and the UE has not stored a valid version of a SIB or </w:t>
      </w:r>
      <w:proofErr w:type="spellStart"/>
      <w:r w:rsidRPr="00FF4867">
        <w:t>posSIB</w:t>
      </w:r>
      <w:proofErr w:type="spellEnd"/>
      <w:r w:rsidRPr="00FF4867">
        <w:t xml:space="preserve">, in accordance with clause 5.2.2.2.1, of one or several required </w:t>
      </w:r>
      <w:proofErr w:type="gramStart"/>
      <w:r w:rsidRPr="00FF4867">
        <w:t>SIB</w:t>
      </w:r>
      <w:proofErr w:type="gramEnd"/>
      <w:r w:rsidRPr="00FF4867">
        <w:t xml:space="preserve">(s) or </w:t>
      </w:r>
      <w:proofErr w:type="spellStart"/>
      <w:r w:rsidRPr="00FF4867">
        <w:t>posSIB</w:t>
      </w:r>
      <w:proofErr w:type="spellEnd"/>
      <w:r w:rsidRPr="00FF4867">
        <w:t>(s) in accordance with clause 5.2.2.1:</w:t>
      </w:r>
    </w:p>
    <w:p w14:paraId="5C95D4CC"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in the stored SIB1, contain at least one required SIB and for which </w:t>
      </w:r>
      <w:proofErr w:type="spellStart"/>
      <w:r w:rsidRPr="00FF4867">
        <w:rPr>
          <w:i/>
        </w:rPr>
        <w:t>si-BroadcastStatus</w:t>
      </w:r>
      <w:proofErr w:type="spellEnd"/>
      <w:r w:rsidRPr="00FF4867">
        <w:t xml:space="preserve"> is set to </w:t>
      </w:r>
      <w:r w:rsidRPr="00FF4867">
        <w:rPr>
          <w:i/>
        </w:rPr>
        <w:t>broadcasting</w:t>
      </w:r>
      <w:r w:rsidRPr="00FF4867">
        <w:t>:</w:t>
      </w:r>
    </w:p>
    <w:p w14:paraId="7B116B00" w14:textId="77777777" w:rsidR="00BC6787" w:rsidRPr="00FF4867" w:rsidRDefault="00BC6787" w:rsidP="00BC6787">
      <w:pPr>
        <w:pStyle w:val="B3"/>
      </w:pPr>
      <w:r w:rsidRPr="00FF4867">
        <w:t>3&gt;</w:t>
      </w:r>
      <w:r w:rsidRPr="00FF4867">
        <w:tab/>
        <w:t xml:space="preserve">acquire the SI message(s) as defined in clause </w:t>
      </w:r>
      <w:proofErr w:type="gramStart"/>
      <w:r w:rsidRPr="00FF4867">
        <w:t>5.2.2.3.2;</w:t>
      </w:r>
      <w:proofErr w:type="gramEnd"/>
    </w:p>
    <w:p w14:paraId="6642D77C" w14:textId="7777777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si-SchedulingInfo</w:t>
      </w:r>
      <w:proofErr w:type="spellEnd"/>
      <w:r w:rsidRPr="00FF4867">
        <w:t xml:space="preserve"> in the stored SIB1,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2D518CE2" w14:textId="77777777" w:rsidR="00BC6787" w:rsidRPr="00FF4867" w:rsidRDefault="00BC6787" w:rsidP="00BC6787">
      <w:pPr>
        <w:pStyle w:val="B3"/>
      </w:pPr>
      <w:r w:rsidRPr="00FF4867">
        <w:t>3&gt;</w:t>
      </w:r>
      <w:r w:rsidRPr="00FF4867">
        <w:tab/>
        <w:t xml:space="preserve">if </w:t>
      </w:r>
      <w:proofErr w:type="spellStart"/>
      <w:r w:rsidRPr="00FF4867">
        <w:rPr>
          <w:i/>
          <w:iCs/>
        </w:rPr>
        <w:t>onDemandSIB</w:t>
      </w:r>
      <w:proofErr w:type="spellEnd"/>
      <w:r w:rsidRPr="00FF4867">
        <w:rPr>
          <w:i/>
          <w:iCs/>
        </w:rPr>
        <w:t>-Request</w:t>
      </w:r>
      <w:r w:rsidRPr="00FF4867">
        <w:t xml:space="preserve"> is configured and timer T350 is not running:</w:t>
      </w:r>
    </w:p>
    <w:p w14:paraId="2C9695F7" w14:textId="77777777" w:rsidR="00BC6787" w:rsidRPr="00FF4867" w:rsidRDefault="00BC6787" w:rsidP="00BC6787">
      <w:pPr>
        <w:pStyle w:val="B4"/>
      </w:pPr>
      <w:r w:rsidRPr="00FF4867">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2803F2BC"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3A83CD25" w14:textId="77777777" w:rsidR="00BC6787" w:rsidRPr="00FF4867" w:rsidRDefault="00BC6787" w:rsidP="00BC6787">
      <w:pPr>
        <w:pStyle w:val="B4"/>
      </w:pPr>
      <w:r w:rsidRPr="00FF4867">
        <w:t>4&gt;</w:t>
      </w:r>
      <w:r w:rsidRPr="00FF4867">
        <w:tab/>
        <w:t>acquire the requested SI message(s) corresponding to the requested SIB(s) as defined in clause 5.2.2.3.2.</w:t>
      </w:r>
    </w:p>
    <w:p w14:paraId="6D61DCC8" w14:textId="3556BD27" w:rsidR="00BC6787" w:rsidRPr="00FF4867" w:rsidRDefault="00BC6787" w:rsidP="00BC6787">
      <w:pPr>
        <w:pStyle w:val="B2"/>
      </w:pPr>
      <w:r w:rsidRPr="00FF4867">
        <w:t>2&gt;</w:t>
      </w:r>
      <w:r w:rsidRPr="00FF4867">
        <w:tab/>
        <w:t xml:space="preserve">for the SI message(s) that, according to the </w:t>
      </w:r>
      <w:proofErr w:type="spellStart"/>
      <w:r w:rsidRPr="00FF4867">
        <w:rPr>
          <w:i/>
        </w:rPr>
        <w:t>posSI-SchedulingInfo</w:t>
      </w:r>
      <w:proofErr w:type="spellEnd"/>
      <w:r w:rsidRPr="00FF4867">
        <w:t xml:space="preserve"> </w:t>
      </w:r>
      <w:ins w:id="16" w:author="Philips - Dan Jiang" w:date="2024-05-01T13:34:00Z">
        <w:r w:rsidRPr="00EA70B3">
          <w:rPr>
            <w:iCs/>
          </w:rPr>
          <w:t>or</w:t>
        </w:r>
        <w:r>
          <w:rPr>
            <w:i/>
          </w:rPr>
          <w:t xml:space="preserve"> si-SchedulingInfo-v1700</w:t>
        </w:r>
        <w:r w:rsidRPr="00FA0D37">
          <w:t xml:space="preserve"> </w:t>
        </w:r>
        <w:r>
          <w:t xml:space="preserve">if present </w:t>
        </w:r>
      </w:ins>
      <w:r w:rsidRPr="00FF4867">
        <w:t xml:space="preserve">in the stored SIB1,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17" w:author="Philips - Dan Jiang" w:date="2024-05-01T14:37: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w:t>
        </w:r>
      </w:ins>
      <w:ins w:id="18" w:author="Philips - Dan Jiang" w:date="2024-05-01T13:35:00Z">
        <w:r w:rsidRPr="00EA70B3">
          <w:rPr>
            <w:iCs/>
          </w:rPr>
          <w:t>or</w:t>
        </w:r>
      </w:ins>
      <w:ins w:id="19" w:author="Philips - Dan Jiang" w:date="2024-05-01T13:36:00Z">
        <w:r>
          <w:rPr>
            <w:iCs/>
          </w:rPr>
          <w:t xml:space="preserve"> </w:t>
        </w:r>
        <w:proofErr w:type="spellStart"/>
        <w:r>
          <w:rPr>
            <w:i/>
          </w:rPr>
          <w:t>si-BroadcastStatus</w:t>
        </w:r>
      </w:ins>
      <w:proofErr w:type="spellEnd"/>
      <w:ins w:id="20" w:author="Philips - Dan Jiang" w:date="2024-05-01T13:35:00Z">
        <w:r w:rsidRPr="00EA70B3">
          <w:rPr>
            <w:iCs/>
          </w:rPr>
          <w:t xml:space="preserve"> </w:t>
        </w:r>
      </w:ins>
      <w:ins w:id="21" w:author="Philips - Dan Jiang" w:date="2024-05-01T13:36:00Z">
        <w:r>
          <w:rPr>
            <w:iCs/>
          </w:rPr>
          <w:t>of the</w:t>
        </w:r>
      </w:ins>
      <w:ins w:id="22" w:author="Philips - Dan Jiang" w:date="2024-05-01T13:35:00Z">
        <w:r w:rsidRPr="00EA70B3">
          <w:rPr>
            <w:iCs/>
          </w:rPr>
          <w:t xml:space="preserve"> type2 SIB </w:t>
        </w:r>
        <w:r>
          <w:rPr>
            <w:iCs/>
          </w:rPr>
          <w:t xml:space="preserve">configured by </w:t>
        </w:r>
        <w:r w:rsidRPr="00EA70B3">
          <w:rPr>
            <w:i/>
          </w:rPr>
          <w:t>schedulingInfoList2</w:t>
        </w:r>
        <w:r>
          <w:rPr>
            <w:iCs/>
          </w:rPr>
          <w:t xml:space="preserve"> in </w:t>
        </w:r>
        <w:r>
          <w:rPr>
            <w:i/>
          </w:rPr>
          <w:t>si-SchedulingInfo-v1700</w:t>
        </w:r>
        <w:r>
          <w:rPr>
            <w:iCs/>
          </w:rPr>
          <w:t xml:space="preserve"> </w:t>
        </w:r>
      </w:ins>
      <w:ins w:id="23" w:author="Philips - Dan Jiang" w:date="2024-05-01T13:37:00Z">
        <w:r>
          <w:rPr>
            <w:iCs/>
          </w:rPr>
          <w:t>if present</w:t>
        </w:r>
      </w:ins>
      <w:ins w:id="24" w:author="Philips - Dan Jiang" w:date="2024-05-01T13:35:00Z">
        <w:r>
          <w:rPr>
            <w:i/>
          </w:rPr>
          <w:t xml:space="preserve"> </w:t>
        </w:r>
      </w:ins>
      <w:r w:rsidRPr="00FF4867">
        <w:t xml:space="preserve">is set to </w:t>
      </w:r>
      <w:r w:rsidRPr="00FF4867">
        <w:rPr>
          <w:i/>
        </w:rPr>
        <w:t>broadcasting</w:t>
      </w:r>
      <w:r w:rsidRPr="00FF4867">
        <w:t>:</w:t>
      </w:r>
    </w:p>
    <w:p w14:paraId="5E5FC46A" w14:textId="77777777" w:rsidR="00BC6787" w:rsidRPr="00FF4867" w:rsidRDefault="00BC6787" w:rsidP="00BC6787">
      <w:pPr>
        <w:pStyle w:val="B3"/>
      </w:pPr>
      <w:r w:rsidRPr="00FF4867">
        <w:t>3&gt;</w:t>
      </w:r>
      <w:r w:rsidRPr="00FF4867">
        <w:tab/>
        <w:t xml:space="preserve">acquire the SI message(s) as defined in clause </w:t>
      </w:r>
      <w:proofErr w:type="gramStart"/>
      <w:r w:rsidRPr="00FF4867">
        <w:t>5.2.2.3.2;</w:t>
      </w:r>
      <w:proofErr w:type="gramEnd"/>
    </w:p>
    <w:p w14:paraId="1AFEF598" w14:textId="5DC24F8F" w:rsidR="00BC6787" w:rsidRPr="00FF4867" w:rsidRDefault="00BC6787" w:rsidP="00BC6787">
      <w:pPr>
        <w:pStyle w:val="B2"/>
      </w:pPr>
      <w:r w:rsidRPr="00FF4867">
        <w:t>2&gt;</w:t>
      </w:r>
      <w:r w:rsidRPr="00FF4867">
        <w:tab/>
        <w:t xml:space="preserve">for the SI message(s) that, according to the </w:t>
      </w:r>
      <w:proofErr w:type="spellStart"/>
      <w:r w:rsidRPr="00FF4867">
        <w:rPr>
          <w:i/>
        </w:rPr>
        <w:t>posSI-SchedulingInfo</w:t>
      </w:r>
      <w:proofErr w:type="spellEnd"/>
      <w:r w:rsidRPr="00FF4867">
        <w:t xml:space="preserve"> </w:t>
      </w:r>
      <w:ins w:id="25" w:author="Philips - Dan Jiang" w:date="2024-05-01T13:37:00Z">
        <w:r w:rsidR="00EC0E61" w:rsidRPr="00EA70B3">
          <w:rPr>
            <w:iCs/>
          </w:rPr>
          <w:t>or</w:t>
        </w:r>
        <w:r w:rsidR="00EC0E61">
          <w:rPr>
            <w:i/>
          </w:rPr>
          <w:t xml:space="preserve"> si-SchedulingInfo-v1700</w:t>
        </w:r>
        <w:r w:rsidR="00EC0E61" w:rsidRPr="00FA0D37">
          <w:t xml:space="preserve"> </w:t>
        </w:r>
        <w:r w:rsidR="00EC0E61">
          <w:t xml:space="preserve">if present </w:t>
        </w:r>
      </w:ins>
      <w:r w:rsidRPr="00FF4867">
        <w:t xml:space="preserve">in the stored SIB1,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26" w:author="Philips - Dan Jiang" w:date="2024-05-01T14:37:00Z">
        <w:r w:rsidR="00EC0E61">
          <w:t xml:space="preserve">in </w:t>
        </w:r>
        <w:proofErr w:type="spellStart"/>
        <w:r w:rsidR="00EC0E61" w:rsidRPr="00EA70B3">
          <w:rPr>
            <w:i/>
            <w:iCs/>
          </w:rPr>
          <w:t>posSchedulingInfoList</w:t>
        </w:r>
        <w:proofErr w:type="spellEnd"/>
        <w:r w:rsidR="00EC0E61">
          <w:t xml:space="preserve"> in </w:t>
        </w:r>
        <w:proofErr w:type="spellStart"/>
        <w:r w:rsidR="00EC0E61" w:rsidRPr="00EA70B3">
          <w:rPr>
            <w:i/>
            <w:iCs/>
          </w:rPr>
          <w:t>posSI-SchedulingInfo</w:t>
        </w:r>
        <w:proofErr w:type="spellEnd"/>
        <w:r w:rsidR="00EC0E61">
          <w:t xml:space="preserve"> </w:t>
        </w:r>
      </w:ins>
      <w:ins w:id="27" w:author="Philips - Dan Jiang" w:date="2024-05-01T13:37:00Z">
        <w:r w:rsidR="00EC0E61" w:rsidRPr="00EA70B3">
          <w:rPr>
            <w:iCs/>
          </w:rPr>
          <w:t>or</w:t>
        </w:r>
        <w:r w:rsidR="00EC0E61">
          <w:rPr>
            <w:iCs/>
          </w:rPr>
          <w:t xml:space="preserve"> </w:t>
        </w:r>
        <w:proofErr w:type="spellStart"/>
        <w:r w:rsidR="00EC0E61">
          <w:rPr>
            <w:i/>
          </w:rPr>
          <w:t>si-BroadcastStatus</w:t>
        </w:r>
        <w:proofErr w:type="spellEnd"/>
        <w:r w:rsidR="00EC0E61" w:rsidRPr="00EA70B3">
          <w:rPr>
            <w:iCs/>
          </w:rPr>
          <w:t xml:space="preserve"> </w:t>
        </w:r>
        <w:r w:rsidR="00EC0E61">
          <w:rPr>
            <w:iCs/>
          </w:rPr>
          <w:t>of the</w:t>
        </w:r>
        <w:r w:rsidR="00EC0E61" w:rsidRPr="00EA70B3">
          <w:rPr>
            <w:iCs/>
          </w:rPr>
          <w:t xml:space="preserve"> type2 SIB </w:t>
        </w:r>
        <w:r w:rsidR="00EC0E61">
          <w:rPr>
            <w:iCs/>
          </w:rPr>
          <w:t xml:space="preserve">configured by </w:t>
        </w:r>
        <w:r w:rsidR="00EC0E61" w:rsidRPr="00EA70B3">
          <w:rPr>
            <w:i/>
          </w:rPr>
          <w:t>schedulingInfoList2</w:t>
        </w:r>
        <w:r w:rsidR="00EC0E61">
          <w:rPr>
            <w:iCs/>
          </w:rPr>
          <w:t xml:space="preserve"> in </w:t>
        </w:r>
        <w:r w:rsidR="00EC0E61">
          <w:rPr>
            <w:i/>
          </w:rPr>
          <w:t>si-SchedulingInfo-v1700</w:t>
        </w:r>
        <w:r w:rsidR="00EC0E61">
          <w:rPr>
            <w:iCs/>
          </w:rPr>
          <w:t xml:space="preserve"> if present</w:t>
        </w:r>
        <w:r w:rsidR="00EC0E61">
          <w:rPr>
            <w:i/>
          </w:rPr>
          <w:t xml:space="preserve"> </w:t>
        </w:r>
      </w:ins>
      <w:r w:rsidRPr="00FF4867">
        <w:t xml:space="preserve">is set to </w:t>
      </w:r>
      <w:proofErr w:type="spellStart"/>
      <w:r w:rsidRPr="00FF4867">
        <w:rPr>
          <w:i/>
        </w:rPr>
        <w:t>notBroadcasting</w:t>
      </w:r>
      <w:proofErr w:type="spellEnd"/>
      <w:r w:rsidRPr="00FF4867">
        <w:t>:</w:t>
      </w:r>
    </w:p>
    <w:p w14:paraId="42208EF4" w14:textId="77777777" w:rsidR="00BC6787" w:rsidRPr="00FF4867" w:rsidRDefault="00BC6787" w:rsidP="00BC6787">
      <w:pPr>
        <w:pStyle w:val="B3"/>
      </w:pPr>
      <w:r w:rsidRPr="00FF4867">
        <w:t>3&gt;</w:t>
      </w:r>
      <w:r w:rsidRPr="00FF4867">
        <w:tab/>
        <w:t xml:space="preserve">if </w:t>
      </w:r>
      <w:proofErr w:type="spellStart"/>
      <w:r w:rsidRPr="00FF4867">
        <w:rPr>
          <w:i/>
        </w:rPr>
        <w:t>onDemandSIB</w:t>
      </w:r>
      <w:proofErr w:type="spellEnd"/>
      <w:r w:rsidRPr="00FF4867">
        <w:rPr>
          <w:i/>
        </w:rPr>
        <w:t>-Request</w:t>
      </w:r>
      <w:r w:rsidRPr="00FF4867">
        <w:t xml:space="preserve"> is configured and timer T350 is not running:</w:t>
      </w:r>
    </w:p>
    <w:p w14:paraId="7618EC19" w14:textId="77777777" w:rsidR="00BC6787" w:rsidRPr="00FF4867" w:rsidRDefault="00BC6787" w:rsidP="00BC6787">
      <w:pPr>
        <w:pStyle w:val="B4"/>
      </w:pPr>
      <w:r w:rsidRPr="00FF4867">
        <w:lastRenderedPageBreak/>
        <w:t>4&gt;</w:t>
      </w:r>
      <w:r w:rsidRPr="00FF4867">
        <w:tab/>
        <w:t xml:space="preserve">initiate transmission of the </w:t>
      </w:r>
      <w:r w:rsidRPr="00FF4867">
        <w:rPr>
          <w:i/>
          <w:iCs/>
          <w:noProof/>
        </w:rPr>
        <w:t>DedicatedSIBRequest</w:t>
      </w:r>
      <w:r w:rsidRPr="00FF4867">
        <w:t xml:space="preserve"> message in accordance with </w:t>
      </w:r>
      <w:proofErr w:type="gramStart"/>
      <w:r w:rsidRPr="00FF4867">
        <w:t>5.2.2.3.6;</w:t>
      </w:r>
      <w:proofErr w:type="gramEnd"/>
    </w:p>
    <w:p w14:paraId="35266388" w14:textId="77777777" w:rsidR="00BC6787" w:rsidRPr="00FF4867" w:rsidRDefault="00BC6787" w:rsidP="00BC6787">
      <w:pPr>
        <w:pStyle w:val="B4"/>
      </w:pPr>
      <w:r w:rsidRPr="00FF4867">
        <w:t>4&gt;</w:t>
      </w:r>
      <w:r w:rsidRPr="00FF4867">
        <w:tab/>
        <w:t xml:space="preserve">start timer T350 with the timer value set to the </w:t>
      </w:r>
      <w:proofErr w:type="spellStart"/>
      <w:r w:rsidRPr="00FF4867">
        <w:rPr>
          <w:i/>
          <w:iCs/>
        </w:rPr>
        <w:t>onDemandSIB-</w:t>
      </w:r>
      <w:proofErr w:type="gramStart"/>
      <w:r w:rsidRPr="00FF4867">
        <w:rPr>
          <w:i/>
          <w:iCs/>
        </w:rPr>
        <w:t>RequestProhibitTimer</w:t>
      </w:r>
      <w:proofErr w:type="spellEnd"/>
      <w:r w:rsidRPr="00FF4867">
        <w:t>;</w:t>
      </w:r>
      <w:proofErr w:type="gramEnd"/>
    </w:p>
    <w:p w14:paraId="1CC53A31" w14:textId="77777777" w:rsidR="00BC6787" w:rsidRPr="00FF4867" w:rsidRDefault="00BC6787" w:rsidP="00BC6787">
      <w:pPr>
        <w:pStyle w:val="B4"/>
      </w:pPr>
      <w:r w:rsidRPr="00FF4867">
        <w:t>4&gt;</w:t>
      </w:r>
      <w:r w:rsidRPr="00FF4867">
        <w:tab/>
        <w:t xml:space="preserve">acquire the requested SI message(s) corresponding to the requested </w:t>
      </w:r>
      <w:proofErr w:type="spellStart"/>
      <w:r w:rsidRPr="00FF4867">
        <w:t>posSIB</w:t>
      </w:r>
      <w:proofErr w:type="spellEnd"/>
      <w:r w:rsidRPr="00FF4867">
        <w:t>(s) as defined in clause 5.2.2.3.2.</w:t>
      </w:r>
    </w:p>
    <w:p w14:paraId="00B953DC" w14:textId="0B419049" w:rsidR="00BC6787" w:rsidRDefault="00BC6787" w:rsidP="001207A6">
      <w:pPr>
        <w:pStyle w:val="NO"/>
      </w:pPr>
      <w:r w:rsidRPr="00FF4867">
        <w:t>NOTE:</w:t>
      </w:r>
      <w:r w:rsidRPr="00FF4867">
        <w:tab/>
        <w:t xml:space="preserve">UE may include on demand request for SIB and/or </w:t>
      </w:r>
      <w:proofErr w:type="spellStart"/>
      <w:r w:rsidRPr="00FF4867">
        <w:t>posSIB</w:t>
      </w:r>
      <w:proofErr w:type="spellEnd"/>
      <w:r w:rsidRPr="00FF4867">
        <w:t xml:space="preserve">(s) in the same </w:t>
      </w:r>
      <w:proofErr w:type="spellStart"/>
      <w:r w:rsidRPr="00FF4867">
        <w:rPr>
          <w:i/>
          <w:iCs/>
        </w:rPr>
        <w:t>DedicatedSIBRequest</w:t>
      </w:r>
      <w:proofErr w:type="spellEnd"/>
      <w:r w:rsidRPr="00FF4867">
        <w:t xml:space="preserve"> message.</w:t>
      </w:r>
    </w:p>
    <w:bookmarkEnd w:id="14"/>
    <w:bookmarkEnd w:id="15"/>
    <w:p w14:paraId="0300BCE7" w14:textId="69060BF9" w:rsidR="00EC7024" w:rsidRPr="00FD6A7A" w:rsidRDefault="00E83DF2" w:rsidP="00EC7024">
      <w:pPr>
        <w:pBdr>
          <w:top w:val="single" w:sz="4" w:space="1" w:color="auto"/>
          <w:left w:val="single" w:sz="4" w:space="4" w:color="auto"/>
          <w:bottom w:val="single" w:sz="4" w:space="1" w:color="auto"/>
          <w:right w:val="single" w:sz="4" w:space="4" w:color="auto"/>
        </w:pBdr>
        <w:jc w:val="center"/>
        <w:rPr>
          <w:i/>
          <w:iCs/>
          <w:noProof/>
        </w:rPr>
      </w:pPr>
      <w:r>
        <w:rPr>
          <w:i/>
          <w:iCs/>
          <w:noProof/>
        </w:rPr>
        <w:t>4</w:t>
      </w:r>
      <w:r w:rsidR="003E3A21">
        <w:rPr>
          <w:i/>
          <w:iCs/>
          <w:noProof/>
        </w:rPr>
        <w:t>th</w:t>
      </w:r>
      <w:r w:rsidR="00EC7024" w:rsidRPr="00050D78">
        <w:rPr>
          <w:i/>
          <w:iCs/>
          <w:noProof/>
        </w:rPr>
        <w:t xml:space="preserve"> Chan</w:t>
      </w:r>
      <w:r w:rsidR="00EC7024">
        <w:rPr>
          <w:i/>
          <w:iCs/>
          <w:noProof/>
        </w:rPr>
        <w:t>ge</w:t>
      </w:r>
    </w:p>
    <w:p w14:paraId="2330C126" w14:textId="77777777" w:rsidR="001207A6" w:rsidRPr="00FF4867" w:rsidRDefault="001207A6" w:rsidP="001207A6">
      <w:pPr>
        <w:pStyle w:val="Heading5"/>
        <w:rPr>
          <w:rFonts w:eastAsia="MS Mincho"/>
        </w:rPr>
      </w:pPr>
      <w:bookmarkStart w:id="28" w:name="_Toc162894022"/>
      <w:bookmarkStart w:id="29" w:name="_Toc60776719"/>
      <w:bookmarkStart w:id="30" w:name="_Toc163106511"/>
      <w:r w:rsidRPr="00FF4867">
        <w:rPr>
          <w:rFonts w:eastAsia="MS Mincho"/>
        </w:rPr>
        <w:t>5.2.2.4.2</w:t>
      </w:r>
      <w:r w:rsidRPr="00FF4867">
        <w:rPr>
          <w:rFonts w:eastAsia="MS Mincho"/>
        </w:rPr>
        <w:tab/>
        <w:t xml:space="preserve">Actions upon reception of the </w:t>
      </w:r>
      <w:r w:rsidRPr="00FF4867">
        <w:rPr>
          <w:rFonts w:eastAsia="MS Mincho"/>
          <w:i/>
        </w:rPr>
        <w:t>SIB1</w:t>
      </w:r>
      <w:bookmarkEnd w:id="28"/>
    </w:p>
    <w:p w14:paraId="206E93E4" w14:textId="77777777" w:rsidR="001207A6" w:rsidRPr="00FF4867" w:rsidRDefault="001207A6" w:rsidP="001207A6">
      <w:pPr>
        <w:rPr>
          <w:rFonts w:eastAsia="MS Mincho"/>
        </w:rPr>
      </w:pPr>
      <w:r w:rsidRPr="00FF4867">
        <w:t xml:space="preserve">Upon receiving the </w:t>
      </w:r>
      <w:r w:rsidRPr="00FF4867">
        <w:rPr>
          <w:i/>
        </w:rPr>
        <w:t>SIB1</w:t>
      </w:r>
      <w:r w:rsidRPr="00FF4867">
        <w:t xml:space="preserve"> the UE shall:</w:t>
      </w:r>
    </w:p>
    <w:p w14:paraId="4D2C5770" w14:textId="77777777" w:rsidR="001207A6" w:rsidRPr="00FF4867" w:rsidRDefault="001207A6" w:rsidP="001207A6">
      <w:pPr>
        <w:pStyle w:val="B1"/>
      </w:pPr>
      <w:r w:rsidRPr="00FF4867">
        <w:t>1&gt;</w:t>
      </w:r>
      <w:r w:rsidRPr="00FF4867">
        <w:tab/>
        <w:t xml:space="preserve">store the acquired </w:t>
      </w:r>
      <w:proofErr w:type="gramStart"/>
      <w:r w:rsidRPr="00FF4867">
        <w:rPr>
          <w:i/>
        </w:rPr>
        <w:t>SIB1</w:t>
      </w:r>
      <w:r w:rsidRPr="00FF4867">
        <w:t>;</w:t>
      </w:r>
      <w:proofErr w:type="gramEnd"/>
    </w:p>
    <w:p w14:paraId="392333B6" w14:textId="77777777" w:rsidR="001207A6" w:rsidRPr="00FF4867" w:rsidRDefault="001207A6" w:rsidP="001207A6">
      <w:pPr>
        <w:ind w:left="568" w:hanging="284"/>
      </w:pPr>
      <w:r w:rsidRPr="00FF4867">
        <w:t>1&gt;</w:t>
      </w:r>
      <w:r w:rsidRPr="00FF4867">
        <w:tab/>
        <w:t>if the access is for NTN:</w:t>
      </w:r>
    </w:p>
    <w:p w14:paraId="1683A6A9" w14:textId="77777777" w:rsidR="001207A6" w:rsidRPr="00FF4867" w:rsidRDefault="001207A6" w:rsidP="001207A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w:t>
      </w:r>
    </w:p>
    <w:p w14:paraId="539D5731" w14:textId="77777777" w:rsidR="001207A6" w:rsidRPr="00FF4867" w:rsidRDefault="001207A6" w:rsidP="001207A6">
      <w:pPr>
        <w:pStyle w:val="B3"/>
      </w:pPr>
      <w:r w:rsidRPr="00FF4867">
        <w:t>3&gt;</w:t>
      </w:r>
      <w:r w:rsidRPr="00FF4867">
        <w:tab/>
        <w:t xml:space="preserve">if the </w:t>
      </w:r>
      <w:proofErr w:type="spellStart"/>
      <w:r w:rsidRPr="00FF4867">
        <w:rPr>
          <w:i/>
        </w:rPr>
        <w:t>cellBarredNTN</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cellBarredNTN</w:t>
      </w:r>
      <w:proofErr w:type="spellEnd"/>
      <w:r w:rsidRPr="00FF4867">
        <w:t xml:space="preserve"> is not included in the acquired </w:t>
      </w:r>
      <w:r w:rsidRPr="00FF4867">
        <w:rPr>
          <w:i/>
        </w:rPr>
        <w:t>SIB1</w:t>
      </w:r>
      <w:r w:rsidRPr="00FF4867">
        <w:t>:</w:t>
      </w:r>
    </w:p>
    <w:p w14:paraId="5626DCA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2BECA593" w14:textId="77777777" w:rsidR="001207A6" w:rsidRPr="00FF4867" w:rsidRDefault="001207A6" w:rsidP="001207A6">
      <w:pPr>
        <w:pStyle w:val="B4"/>
        <w:rPr>
          <w:iCs/>
        </w:rPr>
      </w:pPr>
      <w:r w:rsidRPr="00FF4867">
        <w:t>4&gt;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3098D23E" w14:textId="77777777" w:rsidR="001207A6" w:rsidRPr="00FF4867" w:rsidRDefault="001207A6" w:rsidP="001207A6">
      <w:pPr>
        <w:pStyle w:val="B3"/>
      </w:pPr>
      <w:r w:rsidRPr="00FF4867">
        <w:t>3&gt;</w:t>
      </w:r>
      <w:r w:rsidRPr="00FF4867">
        <w:tab/>
        <w:t xml:space="preserve">if the UE is a fixed VSAT UE and the </w:t>
      </w:r>
      <w:proofErr w:type="spellStart"/>
      <w:r w:rsidRPr="00FF4867">
        <w:rPr>
          <w:i/>
          <w:iCs/>
        </w:rPr>
        <w:t>cellBarredFixedVSAT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cellBarredFixedVSAT</w:t>
      </w:r>
      <w:proofErr w:type="spellEnd"/>
      <w:r w:rsidRPr="00FF4867">
        <w:t xml:space="preserve"> is not included in the acquired </w:t>
      </w:r>
      <w:r w:rsidRPr="00FF4867">
        <w:rPr>
          <w:i/>
          <w:iCs/>
        </w:rPr>
        <w:t>SIB1</w:t>
      </w:r>
      <w:r w:rsidRPr="00FF4867">
        <w:rPr>
          <w:iCs/>
        </w:rPr>
        <w:t>, or</w:t>
      </w:r>
    </w:p>
    <w:p w14:paraId="71C66631" w14:textId="77777777" w:rsidR="001207A6" w:rsidRPr="00FF4867" w:rsidRDefault="001207A6" w:rsidP="001207A6">
      <w:pPr>
        <w:pStyle w:val="B3"/>
      </w:pPr>
      <w:r w:rsidRPr="00FF4867">
        <w:t>3&gt;</w:t>
      </w:r>
      <w:r w:rsidRPr="00FF4867">
        <w:tab/>
        <w:t xml:space="preserve">if the UE is a mobile VSAT UE and the </w:t>
      </w:r>
      <w:proofErr w:type="spellStart"/>
      <w:r w:rsidRPr="00FF4867">
        <w:rPr>
          <w:i/>
          <w:iCs/>
        </w:rPr>
        <w:t>cellBarredMobileVSAT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cellBarredMobileVSAT</w:t>
      </w:r>
      <w:proofErr w:type="spellEnd"/>
      <w:r w:rsidRPr="00FF4867">
        <w:t xml:space="preserve"> is not included in the acquired </w:t>
      </w:r>
      <w:r w:rsidRPr="00FF4867">
        <w:rPr>
          <w:i/>
          <w:iCs/>
        </w:rPr>
        <w:t>SIB1</w:t>
      </w:r>
      <w:r w:rsidRPr="00FF4867">
        <w:t>:</w:t>
      </w:r>
    </w:p>
    <w:p w14:paraId="634B658D"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5E83C6E2" w14:textId="77777777" w:rsidR="001207A6" w:rsidRPr="00FF4867" w:rsidRDefault="001207A6" w:rsidP="001207A6">
      <w:pPr>
        <w:pStyle w:val="B4"/>
        <w:rPr>
          <w:iCs/>
        </w:rPr>
      </w:pPr>
      <w:r w:rsidRPr="00FF4867">
        <w:t>4&gt;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0071C531" w14:textId="77777777" w:rsidR="001207A6" w:rsidRPr="00FF4867" w:rsidRDefault="001207A6" w:rsidP="001207A6">
      <w:pPr>
        <w:pStyle w:val="B1"/>
      </w:pPr>
      <w:r w:rsidRPr="00FF4867">
        <w:t>1&gt;</w:t>
      </w:r>
      <w:r w:rsidRPr="00FF4867">
        <w:tab/>
        <w:t xml:space="preserve">if the access is for </w:t>
      </w:r>
      <w:r w:rsidRPr="00FF4867">
        <w:rPr>
          <w:rFonts w:eastAsia="SimSun"/>
          <w:lang w:eastAsia="zh-CN"/>
        </w:rPr>
        <w:t>ATG</w:t>
      </w:r>
      <w:r w:rsidRPr="00FF4867">
        <w:t>:</w:t>
      </w:r>
    </w:p>
    <w:p w14:paraId="27A68A4C" w14:textId="77777777" w:rsidR="001207A6" w:rsidRPr="00FF4867" w:rsidRDefault="001207A6" w:rsidP="001207A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 and</w:t>
      </w:r>
    </w:p>
    <w:p w14:paraId="3B144081" w14:textId="77777777" w:rsidR="001207A6" w:rsidRPr="00FF4867" w:rsidRDefault="001207A6" w:rsidP="001207A6">
      <w:pPr>
        <w:pStyle w:val="B2"/>
      </w:pPr>
      <w:r w:rsidRPr="00FF4867">
        <w:t>2&gt;</w:t>
      </w:r>
      <w:r w:rsidRPr="00FF4867">
        <w:tab/>
        <w:t xml:space="preserve">if the </w:t>
      </w:r>
      <w:proofErr w:type="spellStart"/>
      <w:r w:rsidRPr="00FF4867">
        <w:rPr>
          <w:i/>
        </w:rPr>
        <w:t>cellBarred</w:t>
      </w:r>
      <w:r w:rsidRPr="00FF4867">
        <w:rPr>
          <w:rFonts w:eastAsia="SimSun"/>
          <w:i/>
          <w:lang w:eastAsia="zh-CN"/>
        </w:rPr>
        <w:t>ATG</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w:t>
      </w:r>
      <w:r w:rsidRPr="00FF4867">
        <w:rPr>
          <w:rFonts w:eastAsia="SimSun"/>
          <w:i/>
          <w:lang w:eastAsia="zh-CN"/>
        </w:rPr>
        <w:t>ATG</w:t>
      </w:r>
      <w:proofErr w:type="spellEnd"/>
      <w:r w:rsidRPr="00FF4867">
        <w:t xml:space="preserve"> is not included in the acquired </w:t>
      </w:r>
      <w:r w:rsidRPr="00FF4867">
        <w:rPr>
          <w:i/>
        </w:rPr>
        <w:t>SIB1</w:t>
      </w:r>
      <w:r w:rsidRPr="00FF4867">
        <w:t>:</w:t>
      </w:r>
    </w:p>
    <w:p w14:paraId="12FB715E"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5338CC82" w14:textId="77777777" w:rsidR="001207A6" w:rsidRPr="00FF4867" w:rsidRDefault="001207A6" w:rsidP="001207A6">
      <w:pPr>
        <w:pStyle w:val="B3"/>
      </w:pPr>
      <w:r w:rsidRPr="00FF4867">
        <w:t>3&gt;</w:t>
      </w:r>
      <w:r w:rsidRPr="00FF4867">
        <w:tab/>
        <w:t xml:space="preserve">perform cell re-selection to other cells on the same frequency as the barred cell as specified in TS 38.304 [20], upon which the procedure </w:t>
      </w:r>
      <w:proofErr w:type="gramStart"/>
      <w:r w:rsidRPr="00FF4867">
        <w:t>ends</w:t>
      </w:r>
      <w:r w:rsidRPr="00FF4867">
        <w:rPr>
          <w:iCs/>
        </w:rPr>
        <w:t>;</w:t>
      </w:r>
      <w:proofErr w:type="gramEnd"/>
    </w:p>
    <w:p w14:paraId="450A7B41" w14:textId="77777777" w:rsidR="001207A6" w:rsidRPr="00FF4867" w:rsidRDefault="001207A6" w:rsidP="001207A6">
      <w:pPr>
        <w:pStyle w:val="B1"/>
      </w:pPr>
      <w:r w:rsidRPr="00FF4867">
        <w:lastRenderedPageBreak/>
        <w:t>1&gt;</w:t>
      </w:r>
      <w:r w:rsidRPr="00FF4867">
        <w:tab/>
        <w:t xml:space="preserve">if the UE is a </w:t>
      </w:r>
      <w:proofErr w:type="spellStart"/>
      <w:r w:rsidRPr="00FF4867">
        <w:t>RedCap</w:t>
      </w:r>
      <w:proofErr w:type="spellEnd"/>
      <w:r w:rsidRPr="00FF4867">
        <w:t xml:space="preserve"> UE and it is in RRC_IDLE or in RRC_INACTIVE, or if the </w:t>
      </w:r>
      <w:proofErr w:type="spellStart"/>
      <w:r w:rsidRPr="00FF4867">
        <w:t>RedCap</w:t>
      </w:r>
      <w:proofErr w:type="spellEnd"/>
      <w:r w:rsidRPr="00FF4867">
        <w:t xml:space="preserve"> UE is in RRC_CONNECTED while </w:t>
      </w:r>
      <w:r w:rsidRPr="00FF4867">
        <w:rPr>
          <w:i/>
        </w:rPr>
        <w:t>T311</w:t>
      </w:r>
      <w:r w:rsidRPr="00FF4867">
        <w:t xml:space="preserve"> is running:</w:t>
      </w:r>
    </w:p>
    <w:p w14:paraId="3E275942" w14:textId="77777777" w:rsidR="001207A6" w:rsidRPr="00FF4867" w:rsidRDefault="001207A6" w:rsidP="001207A6">
      <w:pPr>
        <w:pStyle w:val="B2"/>
      </w:pPr>
      <w:r w:rsidRPr="00FF4867">
        <w:t>2&gt;</w:t>
      </w:r>
      <w:r w:rsidRPr="00FF4867">
        <w:tab/>
      </w:r>
      <w:r w:rsidRPr="00FF4867">
        <w:rPr>
          <w:iCs/>
        </w:rPr>
        <w:t>if</w:t>
      </w:r>
      <w:r w:rsidRPr="00FF4867">
        <w:rPr>
          <w:i/>
        </w:rPr>
        <w:t xml:space="preserve"> </w:t>
      </w:r>
      <w:proofErr w:type="spellStart"/>
      <w:r w:rsidRPr="00FF4867">
        <w:rPr>
          <w:i/>
        </w:rPr>
        <w:t>intraFreqReselectionRedCap</w:t>
      </w:r>
      <w:proofErr w:type="spellEnd"/>
      <w:r w:rsidRPr="00FF4867">
        <w:t xml:space="preserve"> is not present in </w:t>
      </w:r>
      <w:r w:rsidRPr="00FF4867">
        <w:rPr>
          <w:i/>
          <w:iCs/>
        </w:rPr>
        <w:t>SIB1</w:t>
      </w:r>
      <w:r w:rsidRPr="00FF4867">
        <w:t>:</w:t>
      </w:r>
    </w:p>
    <w:p w14:paraId="0698215B"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15445483" w14:textId="77777777" w:rsidR="001207A6" w:rsidRPr="00FF4867" w:rsidRDefault="001207A6" w:rsidP="001207A6">
      <w:pPr>
        <w:pStyle w:val="B3"/>
      </w:pPr>
      <w:r w:rsidRPr="00FF4867">
        <w:t>3&gt;</w:t>
      </w:r>
      <w:r w:rsidRPr="00FF4867">
        <w:tab/>
        <w:t xml:space="preserve">perform barring as if </w:t>
      </w:r>
      <w:proofErr w:type="spellStart"/>
      <w:r w:rsidRPr="00FF4867">
        <w:rPr>
          <w:i/>
        </w:rPr>
        <w:t>intraFreqReselectionRedCap</w:t>
      </w:r>
      <w:proofErr w:type="spellEnd"/>
      <w:r w:rsidRPr="00FF4867">
        <w:t xml:space="preserve"> is set to </w:t>
      </w:r>
      <w:proofErr w:type="gramStart"/>
      <w:r w:rsidRPr="00FF4867">
        <w:t>allowed,</w:t>
      </w:r>
      <w:proofErr w:type="gramEnd"/>
      <w:r w:rsidRPr="00FF4867">
        <w:t xml:space="preserve"> upon which the procedure ends;</w:t>
      </w:r>
    </w:p>
    <w:p w14:paraId="796ADEC2" w14:textId="77777777" w:rsidR="001207A6" w:rsidRPr="00FF4867" w:rsidRDefault="001207A6" w:rsidP="001207A6">
      <w:pPr>
        <w:pStyle w:val="B2"/>
      </w:pPr>
      <w:r w:rsidRPr="00FF4867">
        <w:t>2&gt; else:</w:t>
      </w:r>
    </w:p>
    <w:p w14:paraId="13F0A906" w14:textId="77777777" w:rsidR="001207A6" w:rsidRPr="00FF4867" w:rsidRDefault="001207A6" w:rsidP="001207A6">
      <w:pPr>
        <w:pStyle w:val="B3"/>
      </w:pPr>
      <w:r w:rsidRPr="00FF4867">
        <w:t>3&gt;</w:t>
      </w:r>
      <w:r w:rsidRPr="00FF4867">
        <w:tab/>
        <w:t xml:space="preserve">if the </w:t>
      </w:r>
      <w:r w:rsidRPr="00FF4867">
        <w:rPr>
          <w:i/>
          <w:iCs/>
        </w:rPr>
        <w:t>cellBarredRedCap1Rx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w:t>
      </w:r>
      <w:proofErr w:type="gramStart"/>
      <w:r w:rsidRPr="00FF4867">
        <w:t>branch;</w:t>
      </w:r>
      <w:proofErr w:type="gramEnd"/>
      <w:r w:rsidRPr="00FF4867">
        <w:t xml:space="preserve"> or</w:t>
      </w:r>
    </w:p>
    <w:p w14:paraId="1290F7EA" w14:textId="77777777" w:rsidR="001207A6" w:rsidRPr="00FF4867" w:rsidRDefault="001207A6" w:rsidP="001207A6">
      <w:pPr>
        <w:pStyle w:val="B3"/>
        <w:rPr>
          <w:iCs/>
        </w:rPr>
      </w:pPr>
      <w:r w:rsidRPr="00FF4867">
        <w:rPr>
          <w:iCs/>
        </w:rPr>
        <w:t>3&gt;</w:t>
      </w:r>
      <w:r w:rsidRPr="00FF4867">
        <w:rPr>
          <w:iCs/>
        </w:rPr>
        <w:tab/>
        <w:t>i</w:t>
      </w:r>
      <w:r w:rsidRPr="00FF4867">
        <w:t xml:space="preserve">f the </w:t>
      </w:r>
      <w:r w:rsidRPr="00FF4867">
        <w:rPr>
          <w:i/>
        </w:rPr>
        <w:t>cellBarredRedCap2Rx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 xml:space="preserve">and the UE is equipped with 2 Rx </w:t>
      </w:r>
      <w:proofErr w:type="gramStart"/>
      <w:r w:rsidRPr="00FF4867">
        <w:rPr>
          <w:iCs/>
        </w:rPr>
        <w:t>branches;</w:t>
      </w:r>
      <w:proofErr w:type="gramEnd"/>
      <w:r w:rsidRPr="00FF4867">
        <w:rPr>
          <w:iCs/>
        </w:rPr>
        <w:t xml:space="preserve"> or</w:t>
      </w:r>
    </w:p>
    <w:p w14:paraId="5E839057" w14:textId="77777777" w:rsidR="001207A6" w:rsidRPr="00FF4867" w:rsidRDefault="001207A6" w:rsidP="001207A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78454C9E"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159942A3" w14:textId="77777777" w:rsidR="001207A6" w:rsidRPr="00FF4867" w:rsidRDefault="001207A6" w:rsidP="001207A6">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intraFreqReselectionRedCap</w:t>
      </w:r>
      <w:proofErr w:type="spellEnd"/>
      <w:r w:rsidRPr="00FF4867">
        <w:t xml:space="preserve"> as specified in TS 38.304 [20], upon which the procedure </w:t>
      </w:r>
      <w:proofErr w:type="gramStart"/>
      <w:r w:rsidRPr="00FF4867">
        <w:t>ends;</w:t>
      </w:r>
      <w:proofErr w:type="gramEnd"/>
    </w:p>
    <w:p w14:paraId="339E16A5" w14:textId="77777777" w:rsidR="001207A6" w:rsidRPr="00FF4867" w:rsidRDefault="001207A6" w:rsidP="001207A6">
      <w:pPr>
        <w:pStyle w:val="B1"/>
      </w:pPr>
      <w:r w:rsidRPr="00FF4867">
        <w:t>1&gt;</w:t>
      </w:r>
      <w:r w:rsidRPr="00FF4867">
        <w:tab/>
        <w:t xml:space="preserve">if the UE is a 2Rx XR UE and is in RRC_IDLE or in RRC_INACTIVE, or if the 2Rx XR UE is in RRC_CONNECTED while </w:t>
      </w:r>
      <w:r w:rsidRPr="00FF4867">
        <w:rPr>
          <w:i/>
        </w:rPr>
        <w:t>T311</w:t>
      </w:r>
      <w:r w:rsidRPr="00FF4867">
        <w:t xml:space="preserve"> is running:</w:t>
      </w:r>
    </w:p>
    <w:p w14:paraId="52D790F5" w14:textId="77777777" w:rsidR="001207A6" w:rsidRPr="00FF4867" w:rsidRDefault="001207A6" w:rsidP="001207A6">
      <w:pPr>
        <w:pStyle w:val="B2"/>
      </w:pPr>
      <w:r w:rsidRPr="00FF4867">
        <w:t>2&gt;</w:t>
      </w:r>
      <w:r w:rsidRPr="00FF4867">
        <w:tab/>
        <w:t xml:space="preserve">if the </w:t>
      </w:r>
      <w:r w:rsidRPr="00FF4867">
        <w:rPr>
          <w:i/>
          <w:iCs/>
        </w:rPr>
        <w:t>cellBarred2RxXR</w:t>
      </w:r>
      <w:r w:rsidRPr="00FF4867">
        <w:t xml:space="preserve"> is present in the acquired </w:t>
      </w:r>
      <w:r w:rsidRPr="00FF4867">
        <w:rPr>
          <w:i/>
          <w:iCs/>
        </w:rPr>
        <w:t>SIB1</w:t>
      </w:r>
      <w:r w:rsidRPr="00FF4867">
        <w:t>:</w:t>
      </w:r>
    </w:p>
    <w:p w14:paraId="32E0D8C0"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76E81E1B" w14:textId="77777777" w:rsidR="001207A6" w:rsidRPr="00FF4867" w:rsidRDefault="001207A6" w:rsidP="001207A6">
      <w:pPr>
        <w:pStyle w:val="B3"/>
      </w:pPr>
      <w:r w:rsidRPr="00FF4867">
        <w:t>3&gt;</w:t>
      </w:r>
      <w:r w:rsidRPr="00FF4867">
        <w:tab/>
        <w:t xml:space="preserve">if the </w:t>
      </w:r>
      <w:r w:rsidRPr="00FF4867">
        <w:rPr>
          <w:rFonts w:eastAsia="SimSun"/>
          <w:i/>
          <w:iCs/>
        </w:rPr>
        <w:t>intraFreqReselection</w:t>
      </w:r>
      <w:r w:rsidRPr="00FF4867">
        <w:rPr>
          <w:i/>
          <w:iCs/>
        </w:rPr>
        <w:t>2RxXR</w:t>
      </w:r>
      <w:r w:rsidRPr="00FF4867">
        <w:t xml:space="preserve"> is present in the acquired </w:t>
      </w:r>
      <w:r w:rsidRPr="00FF4867">
        <w:rPr>
          <w:i/>
          <w:iCs/>
        </w:rPr>
        <w:t>SIB1</w:t>
      </w:r>
      <w:r w:rsidRPr="00FF4867">
        <w:t>:</w:t>
      </w:r>
    </w:p>
    <w:p w14:paraId="41D7E247" w14:textId="77777777" w:rsidR="001207A6" w:rsidRPr="00FF4867" w:rsidRDefault="001207A6" w:rsidP="001207A6">
      <w:pPr>
        <w:pStyle w:val="B4"/>
      </w:pPr>
      <w:r w:rsidRPr="00FF4867">
        <w:t>4&gt;</w:t>
      </w:r>
      <w:r w:rsidRPr="00FF4867">
        <w:tab/>
      </w:r>
      <w:r w:rsidRPr="00FF4867">
        <w:rPr>
          <w:rFonts w:eastAsia="SimSun"/>
        </w:rPr>
        <w:t xml:space="preserve">perform barring based on </w:t>
      </w:r>
      <w:r w:rsidRPr="00FF4867">
        <w:rPr>
          <w:rFonts w:eastAsia="SimSun"/>
          <w:i/>
          <w:iCs/>
        </w:rPr>
        <w:t>intraFreqReselection</w:t>
      </w:r>
      <w:r w:rsidRPr="00FF4867">
        <w:rPr>
          <w:i/>
          <w:iCs/>
        </w:rPr>
        <w:t>2RxXR</w:t>
      </w:r>
      <w:r w:rsidRPr="00FF4867">
        <w:t xml:space="preserve"> as specified in TS 38.304 [20] upon which the procedure </w:t>
      </w:r>
      <w:proofErr w:type="gramStart"/>
      <w:r w:rsidRPr="00FF4867">
        <w:t>ends;</w:t>
      </w:r>
      <w:proofErr w:type="gramEnd"/>
    </w:p>
    <w:p w14:paraId="12108A00" w14:textId="77777777" w:rsidR="001207A6" w:rsidRPr="00FF4867" w:rsidRDefault="001207A6" w:rsidP="001207A6">
      <w:pPr>
        <w:pStyle w:val="B3"/>
        <w:rPr>
          <w:rFonts w:eastAsia="SimSun"/>
        </w:rPr>
      </w:pPr>
      <w:r w:rsidRPr="00FF4867">
        <w:rPr>
          <w:rFonts w:eastAsia="SimSun"/>
        </w:rPr>
        <w:t>3&gt;</w:t>
      </w:r>
      <w:r w:rsidRPr="00FF4867">
        <w:rPr>
          <w:rFonts w:eastAsia="SimSun"/>
        </w:rPr>
        <w:tab/>
        <w:t>else:</w:t>
      </w:r>
    </w:p>
    <w:p w14:paraId="1F8ACB10" w14:textId="77777777" w:rsidR="001207A6" w:rsidRPr="00FF4867" w:rsidRDefault="001207A6" w:rsidP="001207A6">
      <w:pPr>
        <w:pStyle w:val="B4"/>
      </w:pPr>
      <w:r w:rsidRPr="00FF4867">
        <w:t>4&gt;</w:t>
      </w:r>
      <w:r w:rsidRPr="00FF4867">
        <w:tab/>
        <w:t xml:space="preserve">perform barring as if </w:t>
      </w:r>
      <w:r w:rsidRPr="00FF4867">
        <w:rPr>
          <w:i/>
        </w:rPr>
        <w:t>intraFreqReselection2RxXR</w:t>
      </w:r>
      <w:r w:rsidRPr="00FF4867">
        <w:t xml:space="preserve"> is set to allowed upon which the procedure </w:t>
      </w:r>
      <w:proofErr w:type="gramStart"/>
      <w:r w:rsidRPr="00FF4867">
        <w:t>ends;</w:t>
      </w:r>
      <w:proofErr w:type="gramEnd"/>
    </w:p>
    <w:p w14:paraId="2A9CECF8" w14:textId="77777777" w:rsidR="001207A6" w:rsidRPr="00FF4867" w:rsidRDefault="001207A6" w:rsidP="001207A6">
      <w:pPr>
        <w:pStyle w:val="B1"/>
      </w:pPr>
      <w:r w:rsidRPr="00FF4867">
        <w:t>1&gt;</w:t>
      </w:r>
      <w:r w:rsidRPr="00FF4867">
        <w:tab/>
        <w:t xml:space="preserve">if the UE supports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and it is in RRC_IDLE or in RRC_INACTIVE, or if the UE supporting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is in RRC_CONNECTED while </w:t>
      </w:r>
      <w:r w:rsidRPr="00FF4867">
        <w:rPr>
          <w:i/>
        </w:rPr>
        <w:t>T311</w:t>
      </w:r>
      <w:r w:rsidRPr="00FF4867">
        <w:t xml:space="preserve"> is running:</w:t>
      </w:r>
    </w:p>
    <w:p w14:paraId="613BBCDC" w14:textId="77777777" w:rsidR="001207A6" w:rsidRPr="00FF4867" w:rsidRDefault="001207A6" w:rsidP="001207A6">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4BC92ACC" w14:textId="77777777" w:rsidR="001207A6" w:rsidRPr="00FF4867" w:rsidRDefault="001207A6" w:rsidP="001207A6">
      <w:pPr>
        <w:pStyle w:val="B3"/>
      </w:pPr>
      <w:r w:rsidRPr="00FF4867">
        <w:t>3&gt;</w:t>
      </w:r>
      <w:r w:rsidRPr="00FF4867">
        <w:tab/>
      </w:r>
      <w:r w:rsidRPr="00FF4867">
        <w:rPr>
          <w:iCs/>
        </w:rPr>
        <w:t>if</w:t>
      </w:r>
      <w:r w:rsidRPr="00FF4867">
        <w:rPr>
          <w:i/>
        </w:rPr>
        <w:t xml:space="preserve"> </w:t>
      </w:r>
      <w:proofErr w:type="spellStart"/>
      <w:r w:rsidRPr="00FF4867">
        <w:rPr>
          <w:i/>
        </w:rPr>
        <w:t>cellBarredNES</w:t>
      </w:r>
      <w:proofErr w:type="spellEnd"/>
      <w:r w:rsidRPr="00FF4867">
        <w:rPr>
          <w:i/>
        </w:rPr>
        <w:t xml:space="preserve"> </w:t>
      </w:r>
      <w:r w:rsidRPr="00FF4867">
        <w:t>is absent in the acquired</w:t>
      </w:r>
      <w:r w:rsidRPr="00FF4867">
        <w:rPr>
          <w:i/>
        </w:rPr>
        <w:t xml:space="preserve"> SIB1:</w:t>
      </w:r>
    </w:p>
    <w:p w14:paraId="7F7BBD01"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490EDAF4" w14:textId="77777777" w:rsidR="001207A6" w:rsidRPr="00FF4867" w:rsidRDefault="001207A6" w:rsidP="001207A6">
      <w:pPr>
        <w:pStyle w:val="B4"/>
      </w:pPr>
      <w:r w:rsidRPr="00FF4867">
        <w:t>4&gt;</w:t>
      </w:r>
      <w:r w:rsidRPr="00FF4867">
        <w:tab/>
        <w:t xml:space="preserve">perform cell re-selection to other cells on the same frequency as the barred cell as specified in TS 38.304 [20], upon which the procedure </w:t>
      </w:r>
      <w:proofErr w:type="gramStart"/>
      <w:r w:rsidRPr="00FF4867">
        <w:t>ends;</w:t>
      </w:r>
      <w:proofErr w:type="gramEnd"/>
    </w:p>
    <w:p w14:paraId="59F2ABC4" w14:textId="77777777" w:rsidR="001207A6" w:rsidRPr="00FF4867" w:rsidRDefault="001207A6" w:rsidP="001207A6">
      <w:pPr>
        <w:pStyle w:val="B1"/>
      </w:pPr>
      <w:r w:rsidRPr="00FF4867">
        <w:t>1&gt;</w:t>
      </w:r>
      <w:r w:rsidRPr="00FF4867">
        <w:tab/>
        <w:t xml:space="preserve">if the UE is an </w:t>
      </w:r>
      <w:proofErr w:type="spellStart"/>
      <w:r w:rsidRPr="00FF4867">
        <w:t>eRedCap</w:t>
      </w:r>
      <w:proofErr w:type="spellEnd"/>
      <w:r w:rsidRPr="00FF4867">
        <w:t xml:space="preserve"> UE and it is in RRC_IDLE or in RRC_INACTIVE, or if the </w:t>
      </w:r>
      <w:proofErr w:type="spellStart"/>
      <w:r w:rsidRPr="00FF4867">
        <w:t>eRedCap</w:t>
      </w:r>
      <w:proofErr w:type="spellEnd"/>
      <w:r w:rsidRPr="00FF4867">
        <w:t xml:space="preserve"> UE is in RRC_CONNECTED while </w:t>
      </w:r>
      <w:r w:rsidRPr="00FF4867">
        <w:rPr>
          <w:i/>
        </w:rPr>
        <w:t>T311</w:t>
      </w:r>
      <w:r w:rsidRPr="00FF4867">
        <w:t xml:space="preserve"> is running:</w:t>
      </w:r>
    </w:p>
    <w:p w14:paraId="4DB451F9" w14:textId="77777777" w:rsidR="001207A6" w:rsidRPr="00FF4867" w:rsidRDefault="001207A6" w:rsidP="001207A6">
      <w:pPr>
        <w:pStyle w:val="B2"/>
      </w:pPr>
      <w:r w:rsidRPr="00FF4867">
        <w:lastRenderedPageBreak/>
        <w:t>2&gt;</w:t>
      </w:r>
      <w:r w:rsidRPr="00FF4867">
        <w:tab/>
      </w:r>
      <w:r w:rsidRPr="00FF4867">
        <w:rPr>
          <w:iCs/>
        </w:rPr>
        <w:t>if</w:t>
      </w:r>
      <w:r w:rsidRPr="00FF4867">
        <w:rPr>
          <w:i/>
        </w:rPr>
        <w:t xml:space="preserve"> </w:t>
      </w:r>
      <w:proofErr w:type="spellStart"/>
      <w:r w:rsidRPr="00FF4867">
        <w:rPr>
          <w:i/>
        </w:rPr>
        <w:t>intraFreqReselection-eRedCap</w:t>
      </w:r>
      <w:proofErr w:type="spellEnd"/>
      <w:r w:rsidRPr="00FF4867">
        <w:t xml:space="preserve"> is not present in </w:t>
      </w:r>
      <w:r w:rsidRPr="00FF4867">
        <w:rPr>
          <w:i/>
          <w:iCs/>
        </w:rPr>
        <w:t>SIB1</w:t>
      </w:r>
      <w:r w:rsidRPr="00FF4867">
        <w:t>:</w:t>
      </w:r>
    </w:p>
    <w:p w14:paraId="19B99A25" w14:textId="77777777" w:rsidR="001207A6" w:rsidRPr="00FF4867" w:rsidRDefault="001207A6" w:rsidP="001207A6">
      <w:pPr>
        <w:pStyle w:val="B3"/>
      </w:pPr>
      <w:r w:rsidRPr="00FF4867">
        <w:t>3&gt;</w:t>
      </w:r>
      <w:r w:rsidRPr="00FF4867">
        <w:tab/>
        <w:t>consider the cell as barred in accordance with TS 38.304 [20</w:t>
      </w:r>
      <w:proofErr w:type="gramStart"/>
      <w:r w:rsidRPr="00FF4867">
        <w:t>];</w:t>
      </w:r>
      <w:proofErr w:type="gramEnd"/>
    </w:p>
    <w:p w14:paraId="005B4B5F" w14:textId="77777777" w:rsidR="001207A6" w:rsidRPr="00FF4867" w:rsidRDefault="001207A6" w:rsidP="001207A6">
      <w:pPr>
        <w:pStyle w:val="B3"/>
      </w:pPr>
      <w:r w:rsidRPr="00FF4867">
        <w:t>3&gt;</w:t>
      </w:r>
      <w:r w:rsidRPr="00FF4867">
        <w:tab/>
        <w:t xml:space="preserve">perform barring as if </w:t>
      </w:r>
      <w:proofErr w:type="spellStart"/>
      <w:r w:rsidRPr="00FF4867">
        <w:rPr>
          <w:i/>
        </w:rPr>
        <w:t>intraFreqReselection-eRedCap</w:t>
      </w:r>
      <w:proofErr w:type="spellEnd"/>
      <w:r w:rsidRPr="00FF4867">
        <w:t xml:space="preserve"> is set to allowed upon which the procedure </w:t>
      </w:r>
      <w:proofErr w:type="gramStart"/>
      <w:r w:rsidRPr="00FF4867">
        <w:t>ends;</w:t>
      </w:r>
      <w:proofErr w:type="gramEnd"/>
    </w:p>
    <w:p w14:paraId="49672B64" w14:textId="77777777" w:rsidR="001207A6" w:rsidRPr="00FF4867" w:rsidRDefault="001207A6" w:rsidP="001207A6">
      <w:pPr>
        <w:pStyle w:val="B2"/>
      </w:pPr>
      <w:r w:rsidRPr="00FF4867">
        <w:t>2&gt;</w:t>
      </w:r>
      <w:r w:rsidRPr="00FF4867">
        <w:tab/>
        <w:t>else:</w:t>
      </w:r>
    </w:p>
    <w:p w14:paraId="15F877CB" w14:textId="77777777" w:rsidR="001207A6" w:rsidRPr="00FF4867" w:rsidRDefault="001207A6" w:rsidP="001207A6">
      <w:pPr>
        <w:pStyle w:val="B3"/>
      </w:pPr>
      <w:r w:rsidRPr="00FF4867">
        <w:t>3&gt;</w:t>
      </w:r>
      <w:r w:rsidRPr="00FF4867">
        <w:tab/>
        <w:t xml:space="preserve">if the </w:t>
      </w:r>
      <w:r w:rsidRPr="00FF4867">
        <w:rPr>
          <w:i/>
          <w:iCs/>
        </w:rPr>
        <w:t>cellBarred-eRedCap1Rx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w:t>
      </w:r>
      <w:proofErr w:type="gramStart"/>
      <w:r w:rsidRPr="00FF4867">
        <w:t>branch;</w:t>
      </w:r>
      <w:proofErr w:type="gramEnd"/>
      <w:r w:rsidRPr="00FF4867">
        <w:t xml:space="preserve"> or</w:t>
      </w:r>
    </w:p>
    <w:p w14:paraId="78186E26" w14:textId="77777777" w:rsidR="001207A6" w:rsidRPr="00FF4867" w:rsidRDefault="001207A6" w:rsidP="001207A6">
      <w:pPr>
        <w:pStyle w:val="B3"/>
        <w:rPr>
          <w:iCs/>
        </w:rPr>
      </w:pPr>
      <w:r w:rsidRPr="00FF4867">
        <w:rPr>
          <w:iCs/>
        </w:rPr>
        <w:t>3&gt;</w:t>
      </w:r>
      <w:r w:rsidRPr="00FF4867">
        <w:rPr>
          <w:iCs/>
        </w:rPr>
        <w:tab/>
        <w:t>i</w:t>
      </w:r>
      <w:r w:rsidRPr="00FF4867">
        <w:t xml:space="preserve">f the </w:t>
      </w:r>
      <w:r w:rsidRPr="00FF4867">
        <w:rPr>
          <w:i/>
        </w:rPr>
        <w:t>cellBarred-eRedCap2Rx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 xml:space="preserve">and the UE is equipped with 2 Rx </w:t>
      </w:r>
      <w:proofErr w:type="gramStart"/>
      <w:r w:rsidRPr="00FF4867">
        <w:rPr>
          <w:iCs/>
        </w:rPr>
        <w:t>branches;</w:t>
      </w:r>
      <w:proofErr w:type="gramEnd"/>
      <w:r w:rsidRPr="00FF4867">
        <w:rPr>
          <w:iCs/>
        </w:rPr>
        <w:t xml:space="preserve"> or</w:t>
      </w:r>
    </w:p>
    <w:p w14:paraId="5C46ABFA" w14:textId="77777777" w:rsidR="001207A6" w:rsidRPr="00FF4867" w:rsidRDefault="001207A6" w:rsidP="001207A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1E407F8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2B69DCA7" w14:textId="77777777" w:rsidR="001207A6" w:rsidRPr="00FF4867" w:rsidRDefault="001207A6" w:rsidP="001207A6">
      <w:pPr>
        <w:pStyle w:val="B4"/>
      </w:pPr>
      <w:r w:rsidRPr="00FF4867">
        <w:t>4&gt;</w:t>
      </w:r>
      <w:r w:rsidRPr="00FF4867">
        <w:tab/>
      </w:r>
      <w:r w:rsidRPr="00FF4867">
        <w:rPr>
          <w:rFonts w:eastAsia="SimSun"/>
        </w:rPr>
        <w:t xml:space="preserve">perform barring based on </w:t>
      </w:r>
      <w:proofErr w:type="spellStart"/>
      <w:r w:rsidRPr="00FF4867">
        <w:rPr>
          <w:rFonts w:eastAsia="SimSun"/>
          <w:i/>
          <w:iCs/>
        </w:rPr>
        <w:t>intraFreqReselection-eRedCap</w:t>
      </w:r>
      <w:proofErr w:type="spellEnd"/>
      <w:r w:rsidRPr="00FF4867">
        <w:t xml:space="preserve"> as specified in TS 38.304 [20] upon which the procedure </w:t>
      </w:r>
      <w:proofErr w:type="gramStart"/>
      <w:r w:rsidRPr="00FF4867">
        <w:t>ends;</w:t>
      </w:r>
      <w:proofErr w:type="gramEnd"/>
    </w:p>
    <w:p w14:paraId="1742AE63" w14:textId="77777777" w:rsidR="001207A6" w:rsidRPr="00FF4867" w:rsidRDefault="001207A6" w:rsidP="001207A6">
      <w:pPr>
        <w:pStyle w:val="B1"/>
      </w:pPr>
      <w:r w:rsidRPr="00FF4867">
        <w:t>1&gt;</w:t>
      </w:r>
      <w:r w:rsidRPr="00FF4867">
        <w:tab/>
        <w:t xml:space="preserve">if the </w:t>
      </w:r>
      <w:proofErr w:type="spellStart"/>
      <w:r w:rsidRPr="00FF4867">
        <w:rPr>
          <w:i/>
        </w:rPr>
        <w:t>cellAccessRelatedInfo</w:t>
      </w:r>
      <w:proofErr w:type="spellEnd"/>
      <w:r w:rsidRPr="00FF4867">
        <w:t xml:space="preserve"> contains an entry of a selected SNPN or PLMN and in case of PLMN the UE is either allowed or instructed to access the PLMN via a cell for which at least one CAG ID is broadcast:</w:t>
      </w:r>
    </w:p>
    <w:p w14:paraId="7428DCE2" w14:textId="77777777" w:rsidR="001207A6" w:rsidRPr="00FF4867" w:rsidRDefault="001207A6" w:rsidP="001207A6">
      <w:pPr>
        <w:pStyle w:val="B2"/>
      </w:pPr>
      <w:r w:rsidRPr="00FF4867">
        <w:t>2&gt;</w:t>
      </w:r>
      <w:r w:rsidRPr="00FF4867">
        <w:tab/>
        <w:t xml:space="preserve">in the remainder of the procedures use </w:t>
      </w:r>
      <w:proofErr w:type="spellStart"/>
      <w:r w:rsidRPr="00FF4867">
        <w:rPr>
          <w:i/>
          <w:iCs/>
        </w:rPr>
        <w:t>npn-IdentityList</w:t>
      </w:r>
      <w:proofErr w:type="spellEnd"/>
      <w:r w:rsidRPr="00FF4867">
        <w:rPr>
          <w:i/>
          <w:iCs/>
        </w:rPr>
        <w:t xml:space="preserve">, </w:t>
      </w:r>
      <w:proofErr w:type="spellStart"/>
      <w:r w:rsidRPr="00FF4867">
        <w:rPr>
          <w:i/>
          <w:iCs/>
        </w:rPr>
        <w:t>trackingAreaCode</w:t>
      </w:r>
      <w:proofErr w:type="spellEnd"/>
      <w:r w:rsidRPr="00FF4867">
        <w:rPr>
          <w:i/>
        </w:rPr>
        <w:t xml:space="preserve">, </w:t>
      </w:r>
      <w:r w:rsidRPr="00FF4867">
        <w:rPr>
          <w:iCs/>
        </w:rPr>
        <w:t xml:space="preserve">and </w:t>
      </w:r>
      <w:proofErr w:type="spellStart"/>
      <w:r w:rsidRPr="00FF4867">
        <w:rPr>
          <w:i/>
        </w:rPr>
        <w:t>cellIdentity</w:t>
      </w:r>
      <w:proofErr w:type="spellEnd"/>
      <w:r w:rsidRPr="00FF4867">
        <w:rPr>
          <w:i/>
        </w:rPr>
        <w:t xml:space="preserve"> </w:t>
      </w:r>
      <w:r w:rsidRPr="00FF4867">
        <w:rPr>
          <w:iCs/>
        </w:rPr>
        <w:t xml:space="preserve">for the cell as received in the corresponding entry of </w:t>
      </w:r>
      <w:proofErr w:type="spellStart"/>
      <w:r w:rsidRPr="00FF4867">
        <w:rPr>
          <w:i/>
        </w:rPr>
        <w:t>npn-IdentityInfoList</w:t>
      </w:r>
      <w:proofErr w:type="spellEnd"/>
      <w:r w:rsidRPr="00FF4867">
        <w:rPr>
          <w:iCs/>
        </w:rPr>
        <w:t xml:space="preserve"> containing the selected PLMN or </w:t>
      </w:r>
      <w:proofErr w:type="gramStart"/>
      <w:r w:rsidRPr="00FF4867">
        <w:rPr>
          <w:iCs/>
        </w:rPr>
        <w:t>SNPN;</w:t>
      </w:r>
      <w:proofErr w:type="gramEnd"/>
    </w:p>
    <w:p w14:paraId="5EAED0E5" w14:textId="77777777" w:rsidR="001207A6" w:rsidRPr="00FF4867" w:rsidRDefault="001207A6" w:rsidP="001207A6">
      <w:pPr>
        <w:pStyle w:val="B1"/>
      </w:pPr>
      <w:r w:rsidRPr="00FF4867">
        <w:t>1&gt;</w:t>
      </w:r>
      <w:r w:rsidRPr="00FF4867">
        <w:tab/>
        <w:t xml:space="preserve">else if the </w:t>
      </w:r>
      <w:proofErr w:type="spellStart"/>
      <w:r w:rsidRPr="00FF4867">
        <w:rPr>
          <w:i/>
        </w:rPr>
        <w:t>cellAccessRelatedInfo</w:t>
      </w:r>
      <w:proofErr w:type="spellEnd"/>
      <w:r w:rsidRPr="00FF4867">
        <w:t xml:space="preserve"> contains an entry with the </w:t>
      </w:r>
      <w:r w:rsidRPr="00FF4867">
        <w:rPr>
          <w:i/>
        </w:rPr>
        <w:t>PLMN-Identity</w:t>
      </w:r>
      <w:r w:rsidRPr="00FF4867">
        <w:t xml:space="preserve"> of the selected PLMN:</w:t>
      </w:r>
    </w:p>
    <w:p w14:paraId="7390D8B3" w14:textId="77777777" w:rsidR="001207A6" w:rsidRPr="00FF4867" w:rsidRDefault="001207A6" w:rsidP="001207A6">
      <w:pPr>
        <w:pStyle w:val="B2"/>
      </w:pPr>
      <w:r w:rsidRPr="00FF4867">
        <w:t>2&gt;</w:t>
      </w:r>
      <w:r w:rsidRPr="00FF4867">
        <w:tab/>
        <w:t xml:space="preserve">in the remainder of the procedures use </w:t>
      </w:r>
      <w:proofErr w:type="spellStart"/>
      <w:r w:rsidRPr="00FF4867">
        <w:rPr>
          <w:i/>
        </w:rPr>
        <w:t>plmn-IdentityList</w:t>
      </w:r>
      <w:proofErr w:type="spellEnd"/>
      <w:r w:rsidRPr="00FF4867">
        <w:t xml:space="preserve">, </w:t>
      </w:r>
      <w:proofErr w:type="spellStart"/>
      <w:r w:rsidRPr="00FF4867">
        <w:rPr>
          <w:i/>
        </w:rPr>
        <w:t>trackingAreaCode</w:t>
      </w:r>
      <w:proofErr w:type="spellEnd"/>
      <w:r w:rsidRPr="00FF4867">
        <w:t xml:space="preserve">, </w:t>
      </w:r>
      <w:proofErr w:type="spellStart"/>
      <w:r w:rsidRPr="00FF4867">
        <w:rPr>
          <w:i/>
          <w:iCs/>
        </w:rPr>
        <w:t>trackingAreaList</w:t>
      </w:r>
      <w:proofErr w:type="spellEnd"/>
      <w:r w:rsidRPr="00FF4867">
        <w:rPr>
          <w:i/>
          <w:iCs/>
        </w:rPr>
        <w:t>,</w:t>
      </w:r>
      <w:r w:rsidRPr="00FF4867">
        <w:t xml:space="preserve"> and </w:t>
      </w:r>
      <w:proofErr w:type="spellStart"/>
      <w:r w:rsidRPr="00FF4867">
        <w:rPr>
          <w:i/>
        </w:rPr>
        <w:t>cellIdentity</w:t>
      </w:r>
      <w:proofErr w:type="spellEnd"/>
      <w:r w:rsidRPr="00FF4867">
        <w:t xml:space="preserve"> for the cell as received in the corresponding </w:t>
      </w:r>
      <w:r w:rsidRPr="00FF4867">
        <w:rPr>
          <w:i/>
        </w:rPr>
        <w:t>PLMN-</w:t>
      </w:r>
      <w:proofErr w:type="spellStart"/>
      <w:r w:rsidRPr="00FF4867">
        <w:rPr>
          <w:i/>
        </w:rPr>
        <w:t>IdentityInfo</w:t>
      </w:r>
      <w:proofErr w:type="spellEnd"/>
      <w:r w:rsidRPr="00FF4867">
        <w:t xml:space="preserve"> containing the selected </w:t>
      </w:r>
      <w:proofErr w:type="gramStart"/>
      <w:r w:rsidRPr="00FF4867">
        <w:t>PLMN;</w:t>
      </w:r>
      <w:proofErr w:type="gramEnd"/>
    </w:p>
    <w:p w14:paraId="16D6405E" w14:textId="77777777" w:rsidR="001207A6" w:rsidRPr="00FF4867" w:rsidRDefault="001207A6" w:rsidP="001207A6">
      <w:pPr>
        <w:pStyle w:val="B1"/>
      </w:pPr>
      <w:r w:rsidRPr="00FF4867">
        <w:t>1&gt;</w:t>
      </w:r>
      <w:r w:rsidRPr="00FF4867">
        <w:tab/>
        <w:t>if the UE in RRC_INACTIVE is configured for feature(s) that it does not support in current serving cell:</w:t>
      </w:r>
    </w:p>
    <w:p w14:paraId="34701ADC" w14:textId="77777777" w:rsidR="001207A6" w:rsidRPr="00FF4867" w:rsidRDefault="001207A6" w:rsidP="001207A6">
      <w:pPr>
        <w:pStyle w:val="B2"/>
      </w:pPr>
      <w:r w:rsidRPr="00FF4867">
        <w:t>2&gt;</w:t>
      </w:r>
      <w:r w:rsidRPr="00FF4867">
        <w:tab/>
        <w:t xml:space="preserve">not use the corresponding configuration in current serving </w:t>
      </w:r>
      <w:proofErr w:type="gramStart"/>
      <w:r w:rsidRPr="00FF4867">
        <w:t>cell;</w:t>
      </w:r>
      <w:proofErr w:type="gramEnd"/>
    </w:p>
    <w:p w14:paraId="4BC3330D" w14:textId="77777777" w:rsidR="001207A6" w:rsidRPr="00FF4867" w:rsidRDefault="001207A6" w:rsidP="001207A6">
      <w:pPr>
        <w:pStyle w:val="NO"/>
      </w:pPr>
      <w:r w:rsidRPr="00FF4867">
        <w:t>NOTE 0:</w:t>
      </w:r>
      <w:r w:rsidRPr="00FF4867">
        <w:tab/>
        <w:t>The requirement above applies only to UE that indicates different support of UE capabilities for TN and NTN.</w:t>
      </w:r>
    </w:p>
    <w:p w14:paraId="1A8A5E5B" w14:textId="77777777" w:rsidR="001207A6" w:rsidRPr="00FF4867" w:rsidRDefault="001207A6" w:rsidP="001207A6">
      <w:pPr>
        <w:pStyle w:val="B1"/>
      </w:pPr>
      <w:r w:rsidRPr="00FF4867">
        <w:t>1&gt;</w:t>
      </w:r>
      <w:r w:rsidRPr="00FF4867">
        <w:tab/>
        <w:t>if in RRC_CONNECTED while T311 is not running:</w:t>
      </w:r>
    </w:p>
    <w:p w14:paraId="49527A5C" w14:textId="77777777" w:rsidR="001207A6" w:rsidRPr="00FF4867" w:rsidRDefault="001207A6" w:rsidP="001207A6">
      <w:pPr>
        <w:pStyle w:val="B2"/>
      </w:pPr>
      <w:r w:rsidRPr="00FF4867">
        <w:t>2&gt;</w:t>
      </w:r>
      <w:r w:rsidRPr="00FF4867">
        <w:tab/>
        <w:t xml:space="preserve">disregard the </w:t>
      </w:r>
      <w:proofErr w:type="spellStart"/>
      <w:r w:rsidRPr="00FF4867">
        <w:rPr>
          <w:i/>
        </w:rPr>
        <w:t>frequencyBandList</w:t>
      </w:r>
      <w:proofErr w:type="spellEnd"/>
      <w:r w:rsidRPr="00FF4867">
        <w:t>, if received, while in RRC_</w:t>
      </w:r>
      <w:proofErr w:type="gramStart"/>
      <w:r w:rsidRPr="00FF4867">
        <w:t>CONNECTED;</w:t>
      </w:r>
      <w:proofErr w:type="gramEnd"/>
    </w:p>
    <w:p w14:paraId="7C2D0930" w14:textId="77777777" w:rsidR="001207A6" w:rsidRPr="00FF4867" w:rsidRDefault="001207A6" w:rsidP="001207A6">
      <w:pPr>
        <w:pStyle w:val="B2"/>
      </w:pPr>
      <w:r w:rsidRPr="00FF4867">
        <w:t>2&gt;</w:t>
      </w:r>
      <w:r w:rsidRPr="00FF4867">
        <w:tab/>
        <w:t xml:space="preserve">forward the </w:t>
      </w:r>
      <w:proofErr w:type="spellStart"/>
      <w:r w:rsidRPr="00FF4867">
        <w:rPr>
          <w:i/>
        </w:rPr>
        <w:t>cellIdentity</w:t>
      </w:r>
      <w:proofErr w:type="spellEnd"/>
      <w:r w:rsidRPr="00FF4867">
        <w:t xml:space="preserve"> to upper </w:t>
      </w:r>
      <w:proofErr w:type="gramStart"/>
      <w:r w:rsidRPr="00FF4867">
        <w:t>layers;</w:t>
      </w:r>
      <w:proofErr w:type="gramEnd"/>
    </w:p>
    <w:p w14:paraId="66C67A9C" w14:textId="77777777" w:rsidR="001207A6" w:rsidRPr="00FF4867" w:rsidRDefault="001207A6" w:rsidP="001207A6">
      <w:pPr>
        <w:pStyle w:val="B2"/>
      </w:pPr>
      <w:r w:rsidRPr="00FF4867">
        <w:t>2&gt;</w:t>
      </w:r>
      <w:r w:rsidRPr="00FF4867">
        <w:tab/>
        <w:t xml:space="preserve">forward the </w:t>
      </w:r>
      <w:proofErr w:type="spellStart"/>
      <w:r w:rsidRPr="00FF4867">
        <w:rPr>
          <w:i/>
        </w:rPr>
        <w:t>trackingAreaCode</w:t>
      </w:r>
      <w:proofErr w:type="spellEnd"/>
      <w:r w:rsidRPr="00FF4867">
        <w:t xml:space="preserve"> to upper layers, if </w:t>
      </w:r>
      <w:proofErr w:type="gramStart"/>
      <w:r w:rsidRPr="00FF4867">
        <w:t>included;</w:t>
      </w:r>
      <w:proofErr w:type="gramEnd"/>
    </w:p>
    <w:p w14:paraId="675A9C65" w14:textId="77777777" w:rsidR="001207A6" w:rsidRPr="00FF4867" w:rsidRDefault="001207A6" w:rsidP="001207A6">
      <w:pPr>
        <w:pStyle w:val="B2"/>
      </w:pPr>
      <w:r w:rsidRPr="00FF4867">
        <w:t>2&gt;</w:t>
      </w:r>
      <w:r w:rsidRPr="00FF4867">
        <w:tab/>
        <w:t xml:space="preserve">forward the </w:t>
      </w:r>
      <w:proofErr w:type="spellStart"/>
      <w:r w:rsidRPr="00FF4867">
        <w:rPr>
          <w:i/>
        </w:rPr>
        <w:t>trackingAreaList</w:t>
      </w:r>
      <w:proofErr w:type="spellEnd"/>
      <w:r w:rsidRPr="00FF4867">
        <w:t xml:space="preserve"> to upper layers, if </w:t>
      </w:r>
      <w:proofErr w:type="gramStart"/>
      <w:r w:rsidRPr="00FF4867">
        <w:t>included;</w:t>
      </w:r>
      <w:proofErr w:type="gramEnd"/>
    </w:p>
    <w:p w14:paraId="1A2EB3D9" w14:textId="77777777" w:rsidR="001207A6" w:rsidRPr="00FF4867" w:rsidRDefault="001207A6" w:rsidP="001207A6">
      <w:pPr>
        <w:pStyle w:val="B2"/>
      </w:pPr>
      <w:r w:rsidRPr="00FF4867">
        <w:t>2&gt;</w:t>
      </w:r>
      <w:r w:rsidRPr="00FF4867">
        <w:tab/>
        <w:t xml:space="preserve">forward the received </w:t>
      </w:r>
      <w:proofErr w:type="spellStart"/>
      <w:r w:rsidRPr="00FF4867">
        <w:rPr>
          <w:i/>
          <w:iCs/>
        </w:rPr>
        <w:t>posSIB-MappingInfo</w:t>
      </w:r>
      <w:proofErr w:type="spellEnd"/>
      <w:r w:rsidRPr="00FF4867">
        <w:t xml:space="preserve"> to upper layers, if </w:t>
      </w:r>
      <w:proofErr w:type="gramStart"/>
      <w:r w:rsidRPr="00FF4867">
        <w:t>included;</w:t>
      </w:r>
      <w:proofErr w:type="gramEnd"/>
    </w:p>
    <w:p w14:paraId="0CB6478E" w14:textId="77777777" w:rsidR="001207A6" w:rsidRPr="00FF4867" w:rsidRDefault="001207A6" w:rsidP="001207A6">
      <w:pPr>
        <w:pStyle w:val="B2"/>
      </w:pPr>
      <w:r w:rsidRPr="00FF4867">
        <w:lastRenderedPageBreak/>
        <w:t>2&gt;</w:t>
      </w:r>
      <w:r w:rsidRPr="00FF4867">
        <w:tab/>
        <w:t xml:space="preserve">apply the configuration included in the </w:t>
      </w:r>
      <w:proofErr w:type="spellStart"/>
      <w:proofErr w:type="gramStart"/>
      <w:r w:rsidRPr="00FF4867">
        <w:rPr>
          <w:i/>
        </w:rPr>
        <w:t>servingCellConfigCommon</w:t>
      </w:r>
      <w:proofErr w:type="spellEnd"/>
      <w:r w:rsidRPr="00FF4867">
        <w:t>;</w:t>
      </w:r>
      <w:proofErr w:type="gramEnd"/>
    </w:p>
    <w:p w14:paraId="47E3BD25" w14:textId="77777777" w:rsidR="001207A6" w:rsidRPr="00FF4867" w:rsidRDefault="001207A6" w:rsidP="001207A6">
      <w:pPr>
        <w:pStyle w:val="B2"/>
      </w:pPr>
      <w:r w:rsidRPr="00FF4867">
        <w:t>2&gt;</w:t>
      </w:r>
      <w:r w:rsidRPr="00FF4867">
        <w:tab/>
        <w:t xml:space="preserve">if the UE has a stored valid version of a SIB or </w:t>
      </w:r>
      <w:proofErr w:type="spellStart"/>
      <w:r w:rsidRPr="00FF4867">
        <w:t>posSIB</w:t>
      </w:r>
      <w:proofErr w:type="spellEnd"/>
      <w:r w:rsidRPr="00FF4867">
        <w:t xml:space="preserve">, in accordance with clause 5.2.2.2.1, that the UE </w:t>
      </w:r>
      <w:r w:rsidRPr="00FF4867">
        <w:rPr>
          <w:rFonts w:eastAsia="MS Mincho"/>
        </w:rPr>
        <w:t>requires to operate within the cell</w:t>
      </w:r>
      <w:r w:rsidRPr="00FF4867">
        <w:t xml:space="preserve"> in accordance with clause 5.2.2.1:</w:t>
      </w:r>
    </w:p>
    <w:p w14:paraId="06DC14E1" w14:textId="77777777" w:rsidR="001207A6" w:rsidRPr="00FF4867" w:rsidRDefault="001207A6" w:rsidP="001207A6">
      <w:pPr>
        <w:pStyle w:val="B3"/>
      </w:pPr>
      <w:r w:rsidRPr="00FF4867">
        <w:t>3&gt;</w:t>
      </w:r>
      <w:r w:rsidRPr="00FF4867">
        <w:tab/>
        <w:t xml:space="preserve">use the stored version of the required SIB or </w:t>
      </w:r>
      <w:proofErr w:type="spellStart"/>
      <w:proofErr w:type="gramStart"/>
      <w:r w:rsidRPr="00FF4867">
        <w:t>posSIB</w:t>
      </w:r>
      <w:proofErr w:type="spellEnd"/>
      <w:r w:rsidRPr="00FF4867">
        <w:t>;</w:t>
      </w:r>
      <w:proofErr w:type="gramEnd"/>
    </w:p>
    <w:p w14:paraId="4419A673" w14:textId="77777777" w:rsidR="001207A6" w:rsidRPr="00FF4867" w:rsidRDefault="001207A6" w:rsidP="001207A6">
      <w:pPr>
        <w:pStyle w:val="B2"/>
      </w:pPr>
      <w:r w:rsidRPr="00FF4867">
        <w:t>2&gt;</w:t>
      </w:r>
      <w:r w:rsidRPr="00FF4867">
        <w:tab/>
        <w:t>else:</w:t>
      </w:r>
    </w:p>
    <w:p w14:paraId="271351C9" w14:textId="77777777" w:rsidR="001207A6" w:rsidRPr="00FF4867" w:rsidRDefault="001207A6" w:rsidP="001207A6">
      <w:pPr>
        <w:pStyle w:val="B3"/>
      </w:pPr>
      <w:r w:rsidRPr="00FF4867">
        <w:t>3&gt;</w:t>
      </w:r>
      <w:r w:rsidRPr="00FF4867">
        <w:tab/>
        <w:t xml:space="preserve">acquire the required SIB or </w:t>
      </w:r>
      <w:proofErr w:type="spellStart"/>
      <w:r w:rsidRPr="00FF4867">
        <w:t>posSIB</w:t>
      </w:r>
      <w:proofErr w:type="spellEnd"/>
      <w:r w:rsidRPr="00FF4867">
        <w:t xml:space="preserve"> requested by upper layer as defined in clause </w:t>
      </w:r>
      <w:proofErr w:type="gramStart"/>
      <w:r w:rsidRPr="00FF4867">
        <w:t>5.2.2.3.5;</w:t>
      </w:r>
      <w:proofErr w:type="gramEnd"/>
    </w:p>
    <w:p w14:paraId="2B3554DA" w14:textId="77777777" w:rsidR="001207A6" w:rsidRPr="00FF4867" w:rsidRDefault="001207A6" w:rsidP="001207A6">
      <w:pPr>
        <w:pStyle w:val="NO"/>
      </w:pPr>
      <w:r w:rsidRPr="00FF4867">
        <w:t>NOTE 1:</w:t>
      </w:r>
      <w:r w:rsidRPr="00FF4867">
        <w:tab/>
        <w:t>Void.</w:t>
      </w:r>
    </w:p>
    <w:p w14:paraId="3804F7F4" w14:textId="77777777" w:rsidR="001207A6" w:rsidRPr="00FF4867" w:rsidRDefault="001207A6" w:rsidP="001207A6">
      <w:pPr>
        <w:pStyle w:val="B1"/>
      </w:pPr>
      <w:r w:rsidRPr="00FF4867">
        <w:t>1&gt;</w:t>
      </w:r>
      <w:r w:rsidRPr="00FF4867">
        <w:tab/>
        <w:t>else:</w:t>
      </w:r>
    </w:p>
    <w:p w14:paraId="31A90D6E" w14:textId="77777777" w:rsidR="001207A6" w:rsidRPr="00FF4867" w:rsidRDefault="001207A6" w:rsidP="001207A6">
      <w:pPr>
        <w:pStyle w:val="B2"/>
      </w:pPr>
      <w:r w:rsidRPr="00FF4867">
        <w:t>2&gt;</w:t>
      </w:r>
      <w:r w:rsidRPr="00FF4867">
        <w:tab/>
        <w:t xml:space="preserve">if the UE supports one or more of the frequency bands indicated in the </w:t>
      </w:r>
      <w:proofErr w:type="spellStart"/>
      <w:r w:rsidRPr="00FF4867">
        <w:rPr>
          <w:i/>
        </w:rPr>
        <w:t>frequencyBandList</w:t>
      </w:r>
      <w:proofErr w:type="spellEnd"/>
      <w:r w:rsidRPr="00FF4867">
        <w:rPr>
          <w:i/>
        </w:rPr>
        <w:t xml:space="preserve"> or </w:t>
      </w:r>
      <w:proofErr w:type="spellStart"/>
      <w:r w:rsidRPr="00FF4867">
        <w:rPr>
          <w:i/>
        </w:rPr>
        <w:t>frequencyBandListAerial</w:t>
      </w:r>
      <w:proofErr w:type="spellEnd"/>
      <w:r w:rsidRPr="00FF4867">
        <w:rPr>
          <w:i/>
        </w:rPr>
        <w:t xml:space="preserve"> </w:t>
      </w:r>
      <w:r w:rsidRPr="00FF4867">
        <w:t xml:space="preserve">for downlink for TDD, or one or more of the frequency bands indicated in the </w:t>
      </w:r>
      <w:proofErr w:type="spellStart"/>
      <w:r w:rsidRPr="00FF4867">
        <w:rPr>
          <w:i/>
        </w:rPr>
        <w:t>frequencyBandList</w:t>
      </w:r>
      <w:proofErr w:type="spellEnd"/>
      <w:r w:rsidRPr="00FF4867">
        <w:t xml:space="preserve"> or </w:t>
      </w:r>
      <w:proofErr w:type="spellStart"/>
      <w:r w:rsidRPr="00FF4867">
        <w:rPr>
          <w:i/>
          <w:iCs/>
        </w:rPr>
        <w:t>frequencyBandListAerial</w:t>
      </w:r>
      <w:proofErr w:type="spellEnd"/>
      <w:r w:rsidRPr="00FF4867">
        <w:t xml:space="preserve"> for uplink for FDD, and they are not downlink only bands, and</w:t>
      </w:r>
    </w:p>
    <w:p w14:paraId="3D74FADF" w14:textId="77777777" w:rsidR="001207A6" w:rsidRPr="00FF4867" w:rsidRDefault="001207A6" w:rsidP="001207A6">
      <w:pPr>
        <w:pStyle w:val="B2"/>
      </w:pPr>
      <w:r w:rsidRPr="00FF4867">
        <w:t>2&gt;</w:t>
      </w:r>
      <w:r w:rsidRPr="00FF4867">
        <w:tab/>
        <w:t xml:space="preserve">if the UE is IAB-MT or supports at least one </w:t>
      </w:r>
      <w:proofErr w:type="spellStart"/>
      <w:r w:rsidRPr="00FF4867">
        <w:rPr>
          <w:i/>
        </w:rPr>
        <w:t>additionalSpectrumEmission</w:t>
      </w:r>
      <w:proofErr w:type="spellEnd"/>
      <w:r w:rsidRPr="00FF4867">
        <w:t xml:space="preserve"> in the </w:t>
      </w:r>
      <w:r w:rsidRPr="00FF4867">
        <w:rPr>
          <w:i/>
        </w:rPr>
        <w:t>nr-NS-</w:t>
      </w:r>
      <w:proofErr w:type="spellStart"/>
      <w:r w:rsidRPr="00FF4867">
        <w:rPr>
          <w:i/>
        </w:rPr>
        <w:t>PmaxList</w:t>
      </w:r>
      <w:proofErr w:type="spellEnd"/>
      <w:r w:rsidRPr="00FF4867">
        <w:t xml:space="preserve"> </w:t>
      </w:r>
      <w:r w:rsidRPr="00FF4867">
        <w:rPr>
          <w:iCs/>
        </w:rPr>
        <w:t xml:space="preserve">or </w:t>
      </w:r>
      <w:r w:rsidRPr="00FF4867">
        <w:rPr>
          <w:i/>
        </w:rPr>
        <w:t>nr-NS-</w:t>
      </w:r>
      <w:proofErr w:type="spellStart"/>
      <w:r w:rsidRPr="00FF4867">
        <w:rPr>
          <w:i/>
        </w:rPr>
        <w:t>PmaxListAerial</w:t>
      </w:r>
      <w:proofErr w:type="spellEnd"/>
      <w:r w:rsidRPr="00FF4867">
        <w:rPr>
          <w:i/>
        </w:rPr>
        <w:t xml:space="preserve"> </w:t>
      </w:r>
      <w:r w:rsidRPr="00FF4867">
        <w:t>for a supported band in the downlink for TDD, or a supported band in uplink for FDD, and</w:t>
      </w:r>
    </w:p>
    <w:p w14:paraId="4BC9028B" w14:textId="77777777" w:rsidR="001207A6" w:rsidRPr="00FF4867" w:rsidRDefault="001207A6" w:rsidP="001207A6">
      <w:pPr>
        <w:pStyle w:val="B2"/>
        <w:spacing w:after="0"/>
      </w:pPr>
      <w:r w:rsidRPr="00FF4867">
        <w:t>2&gt;</w:t>
      </w:r>
      <w:r w:rsidRPr="00FF4867">
        <w:tab/>
        <w:t xml:space="preserve">if the UE supports an uplink channel bandwidth with a maximum transmission bandwidth configuration (see TS 38.101-1 [15], TS 38.101-2 [39], and TS 38.101-5 [75]) </w:t>
      </w:r>
      <w:proofErr w:type="gramStart"/>
      <w:r w:rsidRPr="00FF4867">
        <w:t>which</w:t>
      </w:r>
      <w:proofErr w:type="gramEnd"/>
    </w:p>
    <w:p w14:paraId="79737DE9" w14:textId="77777777" w:rsidR="001207A6" w:rsidRPr="00FF4867" w:rsidRDefault="001207A6" w:rsidP="001207A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 which</w:t>
      </w:r>
    </w:p>
    <w:p w14:paraId="5EB257AB" w14:textId="77777777" w:rsidR="001207A6" w:rsidRPr="00FF4867" w:rsidRDefault="001207A6" w:rsidP="001207A6">
      <w:pPr>
        <w:pStyle w:val="B3"/>
      </w:pPr>
      <w:r w:rsidRPr="00FF4867">
        <w:t>-</w:t>
      </w:r>
      <w:r w:rsidRPr="00FF4867">
        <w:tab/>
        <w:t>is wider than or equal to the bandwidth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w:t>
      </w:r>
    </w:p>
    <w:p w14:paraId="7ADA16E8" w14:textId="77777777" w:rsidR="001207A6" w:rsidRPr="00FF4867" w:rsidRDefault="001207A6" w:rsidP="001207A6">
      <w:pPr>
        <w:pStyle w:val="B2"/>
        <w:spacing w:after="0"/>
      </w:pPr>
      <w:r w:rsidRPr="00FF4867">
        <w:t>2&gt;</w:t>
      </w:r>
      <w:r w:rsidRPr="00FF4867">
        <w:tab/>
        <w:t xml:space="preserve">if the UE supports a downlink channel bandwidth with a maximum transmission bandwidth configuration (see TS 38.101-1 [15], TS 38.101-2 [39], and TS 38.101-5 [75]) </w:t>
      </w:r>
      <w:proofErr w:type="gramStart"/>
      <w:r w:rsidRPr="00FF4867">
        <w:t>which</w:t>
      </w:r>
      <w:proofErr w:type="gramEnd"/>
    </w:p>
    <w:p w14:paraId="1BADAFAE" w14:textId="77777777" w:rsidR="001207A6" w:rsidRPr="00FF4867" w:rsidRDefault="001207A6" w:rsidP="001207A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 which</w:t>
      </w:r>
    </w:p>
    <w:p w14:paraId="7139612D" w14:textId="77777777" w:rsidR="001207A6" w:rsidRPr="00FF4867" w:rsidRDefault="001207A6" w:rsidP="001207A6">
      <w:pPr>
        <w:pStyle w:val="B3"/>
      </w:pPr>
      <w:r w:rsidRPr="00FF4867">
        <w:t>-</w:t>
      </w:r>
      <w:r w:rsidRPr="00FF4867">
        <w:tab/>
        <w:t>is wider than or equal to the bandwidth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w:t>
      </w:r>
    </w:p>
    <w:p w14:paraId="4151F9AD" w14:textId="77777777" w:rsidR="001207A6" w:rsidRPr="00FF4867" w:rsidRDefault="001207A6" w:rsidP="001207A6">
      <w:pPr>
        <w:ind w:left="851" w:hanging="284"/>
      </w:pPr>
      <w:r w:rsidRPr="00FF4867">
        <w:t>2&gt;</w:t>
      </w:r>
      <w:r w:rsidRPr="00FF4867">
        <w:tab/>
        <w:t xml:space="preserve">if </w:t>
      </w:r>
      <w:r w:rsidRPr="00FF4867">
        <w:rPr>
          <w:i/>
          <w:iCs/>
        </w:rPr>
        <w:t>frequencyShift7p5khz</w:t>
      </w:r>
      <w:r w:rsidRPr="00FF4867">
        <w:t xml:space="preserve"> is present and the UE supports corresponding 7.5kHz frequency shift on this band; or </w:t>
      </w:r>
      <w:r w:rsidRPr="00FF4867">
        <w:rPr>
          <w:i/>
          <w:iCs/>
        </w:rPr>
        <w:t>frequencyShift7p5khz</w:t>
      </w:r>
      <w:r w:rsidRPr="00FF4867">
        <w:t xml:space="preserve"> is not present, and</w:t>
      </w:r>
    </w:p>
    <w:p w14:paraId="00E44522" w14:textId="77777777" w:rsidR="001207A6" w:rsidRPr="00FF4867" w:rsidRDefault="001207A6" w:rsidP="001207A6">
      <w:pPr>
        <w:pStyle w:val="B2"/>
        <w:spacing w:before="240"/>
      </w:pPr>
      <w:r w:rsidRPr="00FF4867">
        <w:t>2&gt;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this band:</w:t>
      </w:r>
    </w:p>
    <w:p w14:paraId="503CD050" w14:textId="77777777" w:rsidR="001207A6" w:rsidRPr="00FF4867" w:rsidRDefault="001207A6" w:rsidP="001207A6">
      <w:pPr>
        <w:pStyle w:val="B3"/>
      </w:pPr>
      <w:r w:rsidRPr="00FF4867">
        <w:t>3&gt;</w:t>
      </w:r>
      <w:r w:rsidRPr="00FF4867">
        <w:tab/>
        <w:t xml:space="preserve">if neither </w:t>
      </w:r>
      <w:proofErr w:type="spellStart"/>
      <w:r w:rsidRPr="00FF4867">
        <w:rPr>
          <w:i/>
        </w:rPr>
        <w:t>trackingAreaCode</w:t>
      </w:r>
      <w:proofErr w:type="spellEnd"/>
      <w:r w:rsidRPr="00FF4867">
        <w:t xml:space="preserve"> n</w:t>
      </w:r>
      <w:r w:rsidRPr="00FF4867">
        <w:rPr>
          <w:iCs/>
        </w:rPr>
        <w:t xml:space="preserve">or </w:t>
      </w:r>
      <w:proofErr w:type="spellStart"/>
      <w:r w:rsidRPr="00FF4867">
        <w:rPr>
          <w:i/>
        </w:rPr>
        <w:t>trackingAreaList</w:t>
      </w:r>
      <w:proofErr w:type="spellEnd"/>
      <w:r w:rsidRPr="00FF4867">
        <w:t xml:space="preserve"> is provided for the selected PLMN nor the registered PLMN nor PLMN of the equivalent PLMN list:</w:t>
      </w:r>
    </w:p>
    <w:p w14:paraId="48107849"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3AE36B0D" w14:textId="77777777" w:rsidR="001207A6" w:rsidRPr="00FF4867" w:rsidRDefault="001207A6" w:rsidP="001207A6">
      <w:pPr>
        <w:pStyle w:val="B4"/>
      </w:pPr>
      <w:r w:rsidRPr="00FF4867">
        <w:t>4&gt;</w:t>
      </w:r>
      <w:r w:rsidRPr="00FF4867">
        <w:tab/>
        <w:t>perform cell re-selection to other cells on the same frequency as the barred cell as specified in TS 38.304 [20</w:t>
      </w:r>
      <w:proofErr w:type="gramStart"/>
      <w:r w:rsidRPr="00FF4867">
        <w:t>];</w:t>
      </w:r>
      <w:proofErr w:type="gramEnd"/>
    </w:p>
    <w:p w14:paraId="418EA618" w14:textId="77777777" w:rsidR="001207A6" w:rsidRPr="00FF4867" w:rsidRDefault="001207A6" w:rsidP="001207A6">
      <w:pPr>
        <w:pStyle w:val="B3"/>
      </w:pPr>
      <w:r w:rsidRPr="00FF4867">
        <w:lastRenderedPageBreak/>
        <w:t>3&gt;</w:t>
      </w:r>
      <w:r w:rsidRPr="00FF4867">
        <w:tab/>
        <w:t xml:space="preserve">else if UE is IAB-MT but not a mobile IAB-MT and if </w:t>
      </w:r>
      <w:proofErr w:type="spellStart"/>
      <w:r w:rsidRPr="00FF4867">
        <w:rPr>
          <w:i/>
          <w:iCs/>
        </w:rPr>
        <w:t>iab</w:t>
      </w:r>
      <w:proofErr w:type="spellEnd"/>
      <w:r w:rsidRPr="00FF4867">
        <w:rPr>
          <w:i/>
          <w:iCs/>
        </w:rPr>
        <w:t>-Support</w:t>
      </w:r>
      <w:r w:rsidRPr="00FF4867">
        <w:t xml:space="preserve"> is not provided for the selected PLMN nor the registered PLMN nor PLMN of the equivalent PLMN list nor the selected SNPN nor the registered SNPN nor SNPN of the equivalent SNPN list:</w:t>
      </w:r>
    </w:p>
    <w:p w14:paraId="1886AE6E" w14:textId="77777777" w:rsidR="001207A6" w:rsidRPr="00FF4867" w:rsidRDefault="001207A6" w:rsidP="001207A6">
      <w:pPr>
        <w:pStyle w:val="B4"/>
        <w:rPr>
          <w:rFonts w:ascii="Malgun Gothic" w:eastAsiaTheme="minorEastAsia" w:hAnsi="Malgun Gothic"/>
        </w:rPr>
      </w:pPr>
      <w:r w:rsidRPr="00FF4867">
        <w:t>4&gt;</w:t>
      </w:r>
      <w:r w:rsidRPr="00FF4867">
        <w:tab/>
        <w:t>consider the cell as barred in accordance with TS 38.304 [20</w:t>
      </w:r>
      <w:proofErr w:type="gramStart"/>
      <w:r w:rsidRPr="00FF4867">
        <w:t>];</w:t>
      </w:r>
      <w:proofErr w:type="gramEnd"/>
    </w:p>
    <w:p w14:paraId="01DE5EEC" w14:textId="77777777" w:rsidR="001207A6" w:rsidRPr="00FF4867" w:rsidRDefault="001207A6" w:rsidP="001207A6">
      <w:pPr>
        <w:pStyle w:val="B3"/>
      </w:pPr>
      <w:r w:rsidRPr="00FF4867">
        <w:rPr>
          <w:rFonts w:eastAsia="SimSun"/>
          <w:lang w:eastAsia="zh-CN"/>
        </w:rPr>
        <w:t>3&gt;</w:t>
      </w:r>
      <w:r w:rsidRPr="00FF4867">
        <w:rPr>
          <w:rFonts w:eastAsia="SimSun"/>
          <w:lang w:eastAsia="zh-CN"/>
        </w:rPr>
        <w:tab/>
      </w:r>
      <w:r w:rsidRPr="00FF4867">
        <w:t xml:space="preserve">else if UE is </w:t>
      </w:r>
      <w:r w:rsidRPr="00FF4867">
        <w:rPr>
          <w:rFonts w:eastAsia="SimSun"/>
          <w:lang w:eastAsia="zh-CN"/>
        </w:rPr>
        <w:t>NCR</w:t>
      </w:r>
      <w:r w:rsidRPr="00FF4867">
        <w:t xml:space="preserve">-MT and if </w:t>
      </w:r>
      <w:proofErr w:type="spellStart"/>
      <w:r w:rsidRPr="00FF4867">
        <w:rPr>
          <w:rFonts w:eastAsia="SimSun"/>
          <w:i/>
          <w:iCs/>
          <w:lang w:eastAsia="zh-CN"/>
        </w:rPr>
        <w:t>ncr</w:t>
      </w:r>
      <w:proofErr w:type="spellEnd"/>
      <w:r w:rsidRPr="00FF4867">
        <w:rPr>
          <w:i/>
          <w:iCs/>
        </w:rPr>
        <w:t>-Support</w:t>
      </w:r>
      <w:r w:rsidRPr="00FF4867">
        <w:t xml:space="preserve"> is not provided:</w:t>
      </w:r>
    </w:p>
    <w:p w14:paraId="4AEC369C"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62F7E553" w14:textId="77777777" w:rsidR="001207A6" w:rsidRPr="00FF4867" w:rsidRDefault="001207A6" w:rsidP="001207A6">
      <w:pPr>
        <w:pStyle w:val="B3"/>
      </w:pPr>
      <w:r w:rsidRPr="00FF4867">
        <w:rPr>
          <w:rFonts w:eastAsiaTheme="minorEastAsia"/>
        </w:rPr>
        <w:t>3&gt;</w:t>
      </w:r>
      <w:r w:rsidRPr="00FF4867">
        <w:rPr>
          <w:rFonts w:eastAsiaTheme="minorEastAsia"/>
        </w:rPr>
        <w:tab/>
        <w:t xml:space="preserve">else if UE is a mobile IAB-MT and if </w:t>
      </w:r>
      <w:proofErr w:type="spellStart"/>
      <w:r w:rsidRPr="00FF4867">
        <w:rPr>
          <w:rFonts w:eastAsiaTheme="minorEastAsia"/>
          <w:i/>
          <w:iCs/>
        </w:rPr>
        <w:t>mobileIAB</w:t>
      </w:r>
      <w:proofErr w:type="spellEnd"/>
      <w:r w:rsidRPr="00FF4867">
        <w:rPr>
          <w:rFonts w:eastAsiaTheme="minorEastAsia"/>
          <w:i/>
          <w:iCs/>
        </w:rPr>
        <w:t>-Support</w:t>
      </w:r>
      <w:r w:rsidRPr="00FF4867">
        <w:rPr>
          <w:rFonts w:eastAsiaTheme="minorEastAsia"/>
        </w:rPr>
        <w:t xml:space="preserve"> is not provided for the selected </w:t>
      </w:r>
      <w:r w:rsidRPr="00FF4867">
        <w:t>PLMN nor the registered PLMN nor PLMN of the equivalent PLMN list nor the selected SNPN nor the registered SNPN nor SNPN of the equivalent SNPN list:</w:t>
      </w:r>
    </w:p>
    <w:p w14:paraId="5B258C26" w14:textId="77777777" w:rsidR="001207A6" w:rsidRPr="00FF4867" w:rsidRDefault="001207A6" w:rsidP="001207A6">
      <w:pPr>
        <w:pStyle w:val="B4"/>
      </w:pPr>
      <w:r w:rsidRPr="00FF4867">
        <w:t>4&gt;</w:t>
      </w:r>
      <w:r w:rsidRPr="00FF4867">
        <w:tab/>
        <w:t>consider the cell as barred in accordance with TS 38.304 [20</w:t>
      </w:r>
      <w:proofErr w:type="gramStart"/>
      <w:r w:rsidRPr="00FF4867">
        <w:t>];</w:t>
      </w:r>
      <w:proofErr w:type="gramEnd"/>
    </w:p>
    <w:p w14:paraId="4A7E7654" w14:textId="77777777" w:rsidR="001207A6" w:rsidRPr="00FF4867" w:rsidRDefault="001207A6" w:rsidP="001207A6">
      <w:pPr>
        <w:pStyle w:val="B3"/>
      </w:pPr>
      <w:r w:rsidRPr="00FF4867">
        <w:t>3&gt;</w:t>
      </w:r>
      <w:r w:rsidRPr="00FF4867">
        <w:tab/>
        <w:t>else:</w:t>
      </w:r>
    </w:p>
    <w:p w14:paraId="708E5D43" w14:textId="77777777" w:rsidR="001207A6" w:rsidRPr="00FF4867" w:rsidRDefault="001207A6" w:rsidP="001207A6">
      <w:pPr>
        <w:pStyle w:val="B4"/>
      </w:pPr>
      <w:r w:rsidRPr="00FF4867">
        <w:t>4&gt;</w:t>
      </w:r>
      <w:r w:rsidRPr="00FF4867">
        <w:tab/>
        <w:t xml:space="preserve">apply a supported uplink channel bandwidth with a maximum transmission bandwidth </w:t>
      </w:r>
      <w:proofErr w:type="gramStart"/>
      <w:r w:rsidRPr="00FF4867">
        <w:t>which</w:t>
      </w:r>
      <w:proofErr w:type="gramEnd"/>
    </w:p>
    <w:p w14:paraId="209CD0FF" w14:textId="77777777" w:rsidR="001207A6" w:rsidRPr="00FF4867" w:rsidRDefault="001207A6" w:rsidP="001207A6">
      <w:pPr>
        <w:pStyle w:val="B5"/>
      </w:pPr>
      <w:r w:rsidRPr="00FF4867">
        <w:t>-</w:t>
      </w:r>
      <w:r w:rsidRPr="00FF4867">
        <w:tab/>
        <w:t xml:space="preserve">is contained within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uplink BWP, if configured, and which</w:t>
      </w:r>
    </w:p>
    <w:p w14:paraId="3B0A91A4" w14:textId="77777777" w:rsidR="001207A6" w:rsidRPr="00FF4867" w:rsidRDefault="001207A6" w:rsidP="001207A6">
      <w:pPr>
        <w:pStyle w:val="B5"/>
      </w:pPr>
      <w:r w:rsidRPr="00FF4867">
        <w:t>-</w:t>
      </w:r>
      <w:r w:rsidRPr="00FF4867">
        <w:tab/>
        <w:t>is wider than or equal to the bandwidth of the initial BWP for the uplink or, for a (e)</w:t>
      </w:r>
      <w:proofErr w:type="spellStart"/>
      <w:r w:rsidRPr="00FF4867">
        <w:t>RedCap</w:t>
      </w:r>
      <w:proofErr w:type="spellEnd"/>
      <w:r w:rsidRPr="00FF4867">
        <w:t xml:space="preserve"> UE, of the </w:t>
      </w:r>
      <w:proofErr w:type="spellStart"/>
      <w:r w:rsidRPr="00FF4867">
        <w:t>RedCap</w:t>
      </w:r>
      <w:proofErr w:type="spellEnd"/>
      <w:r w:rsidRPr="00FF4867">
        <w:t xml:space="preserve">-specific initial uplink BWP if </w:t>
      </w:r>
      <w:proofErr w:type="gramStart"/>
      <w:r w:rsidRPr="00FF4867">
        <w:t>configured;</w:t>
      </w:r>
      <w:proofErr w:type="gramEnd"/>
    </w:p>
    <w:p w14:paraId="1F82139A" w14:textId="77777777" w:rsidR="001207A6" w:rsidRPr="00FF4867" w:rsidRDefault="001207A6" w:rsidP="001207A6">
      <w:pPr>
        <w:pStyle w:val="B4"/>
      </w:pPr>
      <w:r w:rsidRPr="00FF4867">
        <w:t>4&gt;</w:t>
      </w:r>
      <w:r w:rsidRPr="00FF4867">
        <w:tab/>
        <w:t xml:space="preserve">apply a supported downlink channel bandwidth with a maximum transmission bandwidth </w:t>
      </w:r>
      <w:proofErr w:type="gramStart"/>
      <w:r w:rsidRPr="00FF4867">
        <w:t>which</w:t>
      </w:r>
      <w:proofErr w:type="gramEnd"/>
    </w:p>
    <w:p w14:paraId="5C36B84F" w14:textId="77777777" w:rsidR="001207A6" w:rsidRPr="00FF4867" w:rsidRDefault="001207A6" w:rsidP="001207A6">
      <w:pPr>
        <w:pStyle w:val="B5"/>
      </w:pPr>
      <w:r w:rsidRPr="00FF4867">
        <w:t xml:space="preserve">- is contained within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downlink BWP, if configured, and which</w:t>
      </w:r>
    </w:p>
    <w:p w14:paraId="3A49A5D6" w14:textId="77777777" w:rsidR="001207A6" w:rsidRPr="00FF4867" w:rsidRDefault="001207A6" w:rsidP="001207A6">
      <w:pPr>
        <w:pStyle w:val="B5"/>
      </w:pPr>
      <w:r w:rsidRPr="00FF4867">
        <w:t>- is wider than or equal to the bandwidth of the initial BWP for the downlink or, for a (e)</w:t>
      </w:r>
      <w:proofErr w:type="spellStart"/>
      <w:r w:rsidRPr="00FF4867">
        <w:t>RedCap</w:t>
      </w:r>
      <w:proofErr w:type="spellEnd"/>
      <w:r w:rsidRPr="00FF4867">
        <w:t xml:space="preserve"> UE, of the </w:t>
      </w:r>
      <w:proofErr w:type="spellStart"/>
      <w:r w:rsidRPr="00FF4867">
        <w:t>RedCap</w:t>
      </w:r>
      <w:proofErr w:type="spellEnd"/>
      <w:r w:rsidRPr="00FF4867">
        <w:t xml:space="preserve">-specific initial downlink BWP if </w:t>
      </w:r>
      <w:proofErr w:type="gramStart"/>
      <w:r w:rsidRPr="00FF4867">
        <w:t>configured;</w:t>
      </w:r>
      <w:proofErr w:type="gramEnd"/>
    </w:p>
    <w:p w14:paraId="366BD53D" w14:textId="77777777" w:rsidR="001207A6" w:rsidRPr="00FF4867" w:rsidRDefault="001207A6" w:rsidP="001207A6">
      <w:pPr>
        <w:pStyle w:val="B4"/>
        <w:rPr>
          <w:rFonts w:eastAsia="SimSun"/>
        </w:rPr>
      </w:pPr>
      <w:r w:rsidRPr="00FF4867">
        <w:rPr>
          <w:rFonts w:eastAsia="SimSun"/>
        </w:rPr>
        <w:t>4&gt;</w:t>
      </w:r>
      <w:r w:rsidRPr="00FF4867">
        <w:rPr>
          <w:rFonts w:eastAsia="SimSun"/>
        </w:rPr>
        <w:tab/>
        <w:t xml:space="preserve">if the UE is aerial UE and it supports at least one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w:t>
      </w:r>
    </w:p>
    <w:p w14:paraId="61E05E79" w14:textId="77777777" w:rsidR="001207A6" w:rsidRPr="00FF4867" w:rsidRDefault="001207A6" w:rsidP="001207A6">
      <w:pPr>
        <w:pStyle w:val="B5"/>
        <w:rPr>
          <w:rFonts w:eastAsia="SimSun"/>
        </w:rPr>
      </w:pPr>
      <w:r w:rsidRPr="00FF4867">
        <w:rPr>
          <w:rFonts w:eastAsia="SimSun"/>
        </w:rPr>
        <w:t>5&gt;</w:t>
      </w:r>
      <w:r w:rsidRPr="00FF4867">
        <w:rPr>
          <w:rFonts w:eastAsia="SimSun"/>
        </w:rPr>
        <w:tab/>
        <w:t xml:space="preserve">select the first frequency band in the </w:t>
      </w:r>
      <w:proofErr w:type="spellStart"/>
      <w:r w:rsidRPr="00FF4867">
        <w:rPr>
          <w:rFonts w:eastAsia="SimSun"/>
          <w:i/>
        </w:rPr>
        <w:t>frequencyBandListAerial</w:t>
      </w:r>
      <w:proofErr w:type="spellEnd"/>
      <w:r w:rsidRPr="00FF4867">
        <w:rPr>
          <w:rFonts w:eastAsia="SimSun"/>
        </w:rPr>
        <w:t xml:space="preserve">, for FDD from </w:t>
      </w:r>
      <w:proofErr w:type="spellStart"/>
      <w:r w:rsidRPr="00FF4867">
        <w:rPr>
          <w:rFonts w:eastAsia="SimSun"/>
          <w:i/>
          <w:iCs/>
        </w:rPr>
        <w:t>frequencyBandListAerial</w:t>
      </w:r>
      <w:proofErr w:type="spellEnd"/>
      <w:r w:rsidRPr="00FF4867">
        <w:rPr>
          <w:rFonts w:eastAsia="SimSun"/>
        </w:rPr>
        <w:t xml:space="preserve"> for uplink, or for TDD from </w:t>
      </w:r>
      <w:proofErr w:type="spellStart"/>
      <w:r w:rsidRPr="00FF4867">
        <w:rPr>
          <w:rFonts w:eastAsia="SimSun"/>
          <w:i/>
          <w:iCs/>
        </w:rPr>
        <w:t>frequencyBandListAerial</w:t>
      </w:r>
      <w:proofErr w:type="spellEnd"/>
      <w:r w:rsidRPr="00FF4867">
        <w:rPr>
          <w:rFonts w:eastAsia="SimSun"/>
          <w:i/>
          <w:iCs/>
        </w:rPr>
        <w:t xml:space="preserve"> </w:t>
      </w:r>
      <w:r w:rsidRPr="00FF4867">
        <w:rPr>
          <w:rFonts w:eastAsia="SimSun"/>
        </w:rPr>
        <w:t>for downlink,</w:t>
      </w:r>
      <w:r w:rsidRPr="00FF4867">
        <w:rPr>
          <w:rFonts w:eastAsia="SimSun"/>
          <w:i/>
        </w:rPr>
        <w:t xml:space="preserve"> </w:t>
      </w:r>
      <w:r w:rsidRPr="00FF4867">
        <w:rPr>
          <w:rFonts w:eastAsia="SimSun"/>
        </w:rPr>
        <w:t xml:space="preserve">which the UE supports and for which the UE supports at least one of the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proofErr w:type="gramStart"/>
      <w:r w:rsidRPr="00FF4867">
        <w:rPr>
          <w:rFonts w:eastAsia="SimSun"/>
          <w:i/>
        </w:rPr>
        <w:t>PmaxListAerial</w:t>
      </w:r>
      <w:proofErr w:type="spellEnd"/>
      <w:r w:rsidRPr="00FF4867">
        <w:rPr>
          <w:rFonts w:eastAsia="SimSun"/>
        </w:rPr>
        <w:t>;</w:t>
      </w:r>
      <w:proofErr w:type="gramEnd"/>
    </w:p>
    <w:p w14:paraId="77953593" w14:textId="77777777" w:rsidR="001207A6" w:rsidRPr="00FF4867" w:rsidRDefault="001207A6" w:rsidP="001207A6">
      <w:pPr>
        <w:pStyle w:val="B4"/>
        <w:rPr>
          <w:rFonts w:eastAsia="SimSun"/>
        </w:rPr>
      </w:pPr>
      <w:r w:rsidRPr="00FF4867">
        <w:rPr>
          <w:rFonts w:eastAsia="SimSun"/>
        </w:rPr>
        <w:t>4&gt;</w:t>
      </w:r>
      <w:r w:rsidRPr="00FF4867">
        <w:rPr>
          <w:rFonts w:eastAsia="SimSun"/>
        </w:rPr>
        <w:tab/>
        <w:t>else:</w:t>
      </w:r>
    </w:p>
    <w:p w14:paraId="32353EA4" w14:textId="77777777" w:rsidR="001207A6" w:rsidRPr="00FF4867" w:rsidRDefault="001207A6" w:rsidP="001207A6">
      <w:pPr>
        <w:pStyle w:val="B5"/>
      </w:pPr>
      <w:r w:rsidRPr="00FF4867">
        <w:t>5&gt;</w:t>
      </w:r>
      <w:r w:rsidRPr="00FF4867">
        <w:tab/>
        <w:t xml:space="preserve">select the first frequency band in the </w:t>
      </w:r>
      <w:proofErr w:type="spellStart"/>
      <w:r w:rsidRPr="00FF4867">
        <w:rPr>
          <w:i/>
        </w:rPr>
        <w:t>frequencyBandList</w:t>
      </w:r>
      <w:proofErr w:type="spellEnd"/>
      <w:r w:rsidRPr="00FF4867">
        <w:t xml:space="preserve">, for FDD from </w:t>
      </w:r>
      <w:proofErr w:type="spellStart"/>
      <w:r w:rsidRPr="00FF4867">
        <w:rPr>
          <w:i/>
          <w:iCs/>
        </w:rPr>
        <w:t>frequencyBandList</w:t>
      </w:r>
      <w:proofErr w:type="spellEnd"/>
      <w:r w:rsidRPr="00FF4867">
        <w:t xml:space="preserve"> for uplink, or for TDD from </w:t>
      </w:r>
      <w:proofErr w:type="spellStart"/>
      <w:r w:rsidRPr="00FF4867">
        <w:rPr>
          <w:i/>
          <w:iCs/>
        </w:rPr>
        <w:t>frequencyBandList</w:t>
      </w:r>
      <w:proofErr w:type="spellEnd"/>
      <w:r w:rsidRPr="00FF4867">
        <w:rPr>
          <w:i/>
          <w:iCs/>
        </w:rPr>
        <w:t xml:space="preserve"> </w:t>
      </w:r>
      <w:r w:rsidRPr="00FF4867">
        <w:t>for downlink,</w:t>
      </w:r>
      <w:r w:rsidRPr="00FF4867">
        <w:rPr>
          <w:i/>
        </w:rPr>
        <w:t xml:space="preserve"> </w:t>
      </w:r>
      <w:r w:rsidRPr="00FF4867">
        <w:t xml:space="preserve">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w:t>
      </w:r>
      <w:proofErr w:type="gramStart"/>
      <w:r w:rsidRPr="00FF4867">
        <w:t>operation;</w:t>
      </w:r>
      <w:proofErr w:type="gramEnd"/>
    </w:p>
    <w:p w14:paraId="3FB0E52E" w14:textId="77777777" w:rsidR="001207A6" w:rsidRPr="00FF4867" w:rsidRDefault="001207A6" w:rsidP="001207A6">
      <w:pPr>
        <w:pStyle w:val="B4"/>
      </w:pPr>
      <w:r w:rsidRPr="00FF4867">
        <w:t>4&gt;</w:t>
      </w:r>
      <w:r w:rsidRPr="00FF4867">
        <w:tab/>
        <w:t xml:space="preserve">forward the </w:t>
      </w:r>
      <w:proofErr w:type="spellStart"/>
      <w:r w:rsidRPr="00FF4867">
        <w:rPr>
          <w:i/>
        </w:rPr>
        <w:t>cellIdentity</w:t>
      </w:r>
      <w:proofErr w:type="spellEnd"/>
      <w:r w:rsidRPr="00FF4867">
        <w:t xml:space="preserve"> to upper </w:t>
      </w:r>
      <w:proofErr w:type="gramStart"/>
      <w:r w:rsidRPr="00FF4867">
        <w:t>layers;</w:t>
      </w:r>
      <w:proofErr w:type="gramEnd"/>
    </w:p>
    <w:p w14:paraId="0054FA1E" w14:textId="77777777" w:rsidR="001207A6" w:rsidRPr="00FF4867" w:rsidRDefault="001207A6" w:rsidP="001207A6">
      <w:pPr>
        <w:pStyle w:val="B4"/>
      </w:pPr>
      <w:r w:rsidRPr="00FF4867">
        <w:lastRenderedPageBreak/>
        <w:t>4&gt;</w:t>
      </w:r>
      <w:r w:rsidRPr="00FF4867">
        <w:tab/>
        <w:t xml:space="preserve">forward the </w:t>
      </w:r>
      <w:proofErr w:type="spellStart"/>
      <w:r w:rsidRPr="00FF4867">
        <w:rPr>
          <w:i/>
        </w:rPr>
        <w:t>trackingAreaCode</w:t>
      </w:r>
      <w:proofErr w:type="spellEnd"/>
      <w:r w:rsidRPr="00FF4867">
        <w:t xml:space="preserve"> to upper </w:t>
      </w:r>
      <w:proofErr w:type="gramStart"/>
      <w:r w:rsidRPr="00FF4867">
        <w:t>layers;</w:t>
      </w:r>
      <w:proofErr w:type="gramEnd"/>
    </w:p>
    <w:p w14:paraId="570C13A9" w14:textId="77777777" w:rsidR="001207A6" w:rsidRPr="00FF4867" w:rsidRDefault="001207A6" w:rsidP="001207A6">
      <w:pPr>
        <w:pStyle w:val="B4"/>
      </w:pPr>
      <w:r w:rsidRPr="00FF4867">
        <w:t>4&gt;</w:t>
      </w:r>
      <w:r w:rsidRPr="00FF4867">
        <w:tab/>
        <w:t xml:space="preserve">forward the </w:t>
      </w:r>
      <w:proofErr w:type="spellStart"/>
      <w:r w:rsidRPr="00FF4867">
        <w:rPr>
          <w:i/>
        </w:rPr>
        <w:t>trackingAreaList</w:t>
      </w:r>
      <w:proofErr w:type="spellEnd"/>
      <w:r w:rsidRPr="00FF4867">
        <w:t xml:space="preserve"> to upper layers, if </w:t>
      </w:r>
      <w:proofErr w:type="gramStart"/>
      <w:r w:rsidRPr="00FF4867">
        <w:t>included;</w:t>
      </w:r>
      <w:proofErr w:type="gramEnd"/>
    </w:p>
    <w:p w14:paraId="055B0E2B" w14:textId="77777777" w:rsidR="001207A6" w:rsidRPr="00FF4867" w:rsidRDefault="001207A6" w:rsidP="001207A6">
      <w:pPr>
        <w:pStyle w:val="B4"/>
      </w:pPr>
      <w:r w:rsidRPr="00FF4867">
        <w:t>4&gt;</w:t>
      </w:r>
      <w:r w:rsidRPr="00FF4867">
        <w:tab/>
        <w:t xml:space="preserve">forward the received </w:t>
      </w:r>
      <w:proofErr w:type="spellStart"/>
      <w:r w:rsidRPr="00FF4867">
        <w:rPr>
          <w:i/>
          <w:iCs/>
        </w:rPr>
        <w:t>posSIB-MappingInfo</w:t>
      </w:r>
      <w:proofErr w:type="spellEnd"/>
      <w:r w:rsidRPr="00FF4867">
        <w:t xml:space="preserve"> to upper layers, if </w:t>
      </w:r>
      <w:proofErr w:type="gramStart"/>
      <w:r w:rsidRPr="00FF4867">
        <w:t>included;</w:t>
      </w:r>
      <w:proofErr w:type="gramEnd"/>
    </w:p>
    <w:p w14:paraId="113B4C55" w14:textId="77777777" w:rsidR="001207A6" w:rsidRPr="00FF4867" w:rsidRDefault="001207A6" w:rsidP="001207A6">
      <w:pPr>
        <w:pStyle w:val="B4"/>
      </w:pPr>
      <w:r w:rsidRPr="00FF4867">
        <w:t>4&gt;</w:t>
      </w:r>
      <w:r w:rsidRPr="00FF4867">
        <w:tab/>
        <w:t xml:space="preserve">forward the PLMN identity or SNPN identity or PNI-NPN identity to upper </w:t>
      </w:r>
      <w:proofErr w:type="gramStart"/>
      <w:r w:rsidRPr="00FF4867">
        <w:t>layers;</w:t>
      </w:r>
      <w:proofErr w:type="gramEnd"/>
    </w:p>
    <w:p w14:paraId="2AEC2203" w14:textId="77777777" w:rsidR="001207A6" w:rsidRPr="00FF4867" w:rsidRDefault="001207A6" w:rsidP="001207A6">
      <w:pPr>
        <w:pStyle w:val="B4"/>
      </w:pPr>
      <w:r w:rsidRPr="00FF4867">
        <w:t>4&gt;</w:t>
      </w:r>
      <w:r w:rsidRPr="00FF4867">
        <w:tab/>
        <w:t>if in RRC_INACTIVE and the forwarded information does not trigger message transmission by upper layers:</w:t>
      </w:r>
    </w:p>
    <w:p w14:paraId="3FE18B5B" w14:textId="77777777" w:rsidR="001207A6" w:rsidRPr="00FF4867" w:rsidRDefault="001207A6" w:rsidP="001207A6">
      <w:pPr>
        <w:pStyle w:val="B5"/>
      </w:pPr>
      <w:r w:rsidRPr="00FF4867">
        <w:t>5&gt;</w:t>
      </w:r>
      <w:r w:rsidRPr="00FF4867">
        <w:tab/>
        <w:t xml:space="preserve">if the serving cell does not belong to the configured </w:t>
      </w:r>
      <w:r w:rsidRPr="00FF4867">
        <w:rPr>
          <w:i/>
        </w:rPr>
        <w:t>ran-</w:t>
      </w:r>
      <w:proofErr w:type="spellStart"/>
      <w:r w:rsidRPr="00FF4867">
        <w:rPr>
          <w:i/>
        </w:rPr>
        <w:t>NotificationAreaInfo</w:t>
      </w:r>
      <w:proofErr w:type="spellEnd"/>
      <w:r w:rsidRPr="00FF4867">
        <w:t>:</w:t>
      </w:r>
    </w:p>
    <w:p w14:paraId="4AABF9B9" w14:textId="77777777" w:rsidR="001207A6" w:rsidRPr="00FF4867" w:rsidRDefault="001207A6" w:rsidP="001207A6">
      <w:pPr>
        <w:pStyle w:val="B6"/>
        <w:rPr>
          <w:lang w:val="en-GB"/>
        </w:rPr>
      </w:pPr>
      <w:r w:rsidRPr="00FF4867">
        <w:rPr>
          <w:lang w:val="en-GB"/>
        </w:rPr>
        <w:t>6&gt;</w:t>
      </w:r>
      <w:r w:rsidRPr="00FF4867">
        <w:rPr>
          <w:lang w:val="en-GB"/>
        </w:rPr>
        <w:tab/>
        <w:t>initiate an RNA update as specified in 5.3.13.</w:t>
      </w:r>
      <w:proofErr w:type="gramStart"/>
      <w:r w:rsidRPr="00FF4867">
        <w:rPr>
          <w:lang w:val="en-GB"/>
        </w:rPr>
        <w:t>8;</w:t>
      </w:r>
      <w:proofErr w:type="gramEnd"/>
    </w:p>
    <w:p w14:paraId="42981BFA" w14:textId="77777777" w:rsidR="001207A6" w:rsidRPr="00FF4867" w:rsidRDefault="001207A6" w:rsidP="001207A6">
      <w:pPr>
        <w:pStyle w:val="B5"/>
      </w:pPr>
      <w:r w:rsidRPr="00FF4867">
        <w:t>5&gt;</w:t>
      </w:r>
      <w:r w:rsidRPr="00FF4867">
        <w:tab/>
        <w:t>if configured to receive MBS multicast in RRC_INACTIVE and not indicated to stop monitoring G-RNTI for at least one MBS multicast session:</w:t>
      </w:r>
    </w:p>
    <w:p w14:paraId="607623A1" w14:textId="77777777" w:rsidR="001207A6" w:rsidRPr="00FF4867" w:rsidRDefault="001207A6" w:rsidP="001207A6">
      <w:pPr>
        <w:pStyle w:val="B6"/>
        <w:rPr>
          <w:lang w:val="en-GB"/>
        </w:rPr>
      </w:pPr>
      <w:r w:rsidRPr="00FF4867">
        <w:rPr>
          <w:lang w:val="en-GB"/>
        </w:rPr>
        <w:t>6&gt;</w:t>
      </w:r>
      <w:r w:rsidRPr="00FF4867">
        <w:rPr>
          <w:lang w:val="en-GB"/>
        </w:rPr>
        <w:tab/>
        <w:t>if SIB24 is not scheduled in SIB1 in the new cell after cell selection or cell reselection:</w:t>
      </w:r>
    </w:p>
    <w:p w14:paraId="2F41C137" w14:textId="77777777" w:rsidR="001207A6" w:rsidRPr="00FF4867" w:rsidRDefault="001207A6" w:rsidP="001207A6">
      <w:pPr>
        <w:pStyle w:val="B7"/>
        <w:rPr>
          <w:rFonts w:eastAsiaTheme="minorEastAsia"/>
          <w:lang w:val="en-GB"/>
        </w:rPr>
      </w:pPr>
      <w:r w:rsidRPr="00FF4867">
        <w:rPr>
          <w:lang w:val="en-GB"/>
        </w:rPr>
        <w:t>7&gt;</w:t>
      </w:r>
      <w:r w:rsidRPr="00FF4867">
        <w:rPr>
          <w:lang w:val="en-GB"/>
        </w:rPr>
        <w:tab/>
        <w:t>initiate an RRC connection resume procedure for multicast reception as specified in 5.3.13.</w:t>
      </w:r>
      <w:proofErr w:type="gramStart"/>
      <w:r w:rsidRPr="00FF4867">
        <w:rPr>
          <w:lang w:val="en-GB"/>
        </w:rPr>
        <w:t>1d;</w:t>
      </w:r>
      <w:proofErr w:type="gramEnd"/>
    </w:p>
    <w:p w14:paraId="089E19C6" w14:textId="77777777" w:rsidR="001207A6" w:rsidRPr="00FF4867" w:rsidRDefault="001207A6" w:rsidP="001207A6">
      <w:pPr>
        <w:pStyle w:val="B4"/>
      </w:pPr>
      <w:r w:rsidRPr="00FF4867">
        <w:t>4&gt;</w:t>
      </w:r>
      <w:r w:rsidRPr="00FF4867">
        <w:tab/>
        <w:t xml:space="preserve">forward the </w:t>
      </w:r>
      <w:proofErr w:type="spellStart"/>
      <w:r w:rsidRPr="00FF4867">
        <w:rPr>
          <w:i/>
        </w:rPr>
        <w:t>ims-EmergencySupport</w:t>
      </w:r>
      <w:proofErr w:type="spellEnd"/>
      <w:r w:rsidRPr="00FF4867">
        <w:t xml:space="preserve"> to upper layers, if </w:t>
      </w:r>
      <w:proofErr w:type="gramStart"/>
      <w:r w:rsidRPr="00FF4867">
        <w:t>present;</w:t>
      </w:r>
      <w:proofErr w:type="gramEnd"/>
    </w:p>
    <w:p w14:paraId="344F7CA6" w14:textId="77777777" w:rsidR="001207A6" w:rsidRPr="00FF4867" w:rsidRDefault="001207A6" w:rsidP="001207A6">
      <w:pPr>
        <w:pStyle w:val="B4"/>
      </w:pPr>
      <w:r w:rsidRPr="00FF4867">
        <w:t>4&gt;</w:t>
      </w:r>
      <w:r w:rsidRPr="00FF4867">
        <w:tab/>
        <w:t xml:space="preserve">forward the </w:t>
      </w:r>
      <w:proofErr w:type="spellStart"/>
      <w:r w:rsidRPr="00FF4867">
        <w:rPr>
          <w:i/>
        </w:rPr>
        <w:t>eCallOverIMS</w:t>
      </w:r>
      <w:proofErr w:type="spellEnd"/>
      <w:r w:rsidRPr="00FF4867">
        <w:rPr>
          <w:i/>
        </w:rPr>
        <w:t>-Support</w:t>
      </w:r>
      <w:r w:rsidRPr="00FF4867">
        <w:t xml:space="preserve"> to upper layers, if </w:t>
      </w:r>
      <w:proofErr w:type="gramStart"/>
      <w:r w:rsidRPr="00FF4867">
        <w:t>present;</w:t>
      </w:r>
      <w:proofErr w:type="gramEnd"/>
    </w:p>
    <w:p w14:paraId="686DBD3A" w14:textId="77777777" w:rsidR="001207A6" w:rsidRPr="00FF4867" w:rsidRDefault="001207A6" w:rsidP="001207A6">
      <w:pPr>
        <w:pStyle w:val="B4"/>
      </w:pPr>
      <w:r w:rsidRPr="00FF4867">
        <w:t>4&gt;</w:t>
      </w:r>
      <w:r w:rsidRPr="00FF4867">
        <w:tab/>
        <w:t xml:space="preserve">forward the </w:t>
      </w:r>
      <w:r w:rsidRPr="00FF4867">
        <w:rPr>
          <w:i/>
        </w:rPr>
        <w:t>UAC-AccessCategory1-SelectionAssistanceInfo</w:t>
      </w:r>
      <w:r w:rsidRPr="00FF4867" w:rsidDel="003C03A3">
        <w:rPr>
          <w:i/>
        </w:rPr>
        <w:t xml:space="preserve"> </w:t>
      </w:r>
      <w:r w:rsidRPr="00FF4867">
        <w:t xml:space="preserve">or </w:t>
      </w:r>
      <w:r w:rsidRPr="00FF4867">
        <w:rPr>
          <w:i/>
        </w:rPr>
        <w:t xml:space="preserve">UAC-AC1-SelectAssistInfo </w:t>
      </w:r>
      <w:r w:rsidRPr="00FF4867">
        <w:t>for the selected PLMN/SNPN</w:t>
      </w:r>
      <w:r w:rsidRPr="00FF4867">
        <w:rPr>
          <w:i/>
        </w:rPr>
        <w:t xml:space="preserve"> </w:t>
      </w:r>
      <w:r w:rsidRPr="00FF4867">
        <w:t xml:space="preserve">to upper layers, if present and set to </w:t>
      </w:r>
      <w:r w:rsidRPr="00FF4867">
        <w:rPr>
          <w:i/>
          <w:iCs/>
        </w:rPr>
        <w:t>a</w:t>
      </w:r>
      <w:r w:rsidRPr="00FF4867">
        <w:t xml:space="preserve">, </w:t>
      </w:r>
      <w:r w:rsidRPr="00FF4867">
        <w:rPr>
          <w:i/>
          <w:iCs/>
        </w:rPr>
        <w:t>b</w:t>
      </w:r>
      <w:r w:rsidRPr="00FF4867">
        <w:t xml:space="preserve"> or </w:t>
      </w:r>
      <w:proofErr w:type="gramStart"/>
      <w:r w:rsidRPr="00FF4867">
        <w:rPr>
          <w:i/>
          <w:iCs/>
        </w:rPr>
        <w:t>c</w:t>
      </w:r>
      <w:r w:rsidRPr="00FF4867">
        <w:t>;</w:t>
      </w:r>
      <w:proofErr w:type="gramEnd"/>
    </w:p>
    <w:p w14:paraId="55013A81" w14:textId="77777777" w:rsidR="001207A6" w:rsidRPr="00FF4867" w:rsidRDefault="001207A6" w:rsidP="001207A6">
      <w:pPr>
        <w:pStyle w:val="B4"/>
      </w:pPr>
      <w:r w:rsidRPr="00FF4867">
        <w:t>4&gt;</w:t>
      </w:r>
      <w:r w:rsidRPr="00FF4867">
        <w:tab/>
        <w:t>if the UE is in SNPN access mode:</w:t>
      </w:r>
    </w:p>
    <w:p w14:paraId="2B2E37F0" w14:textId="77777777" w:rsidR="001207A6" w:rsidRPr="00FF4867" w:rsidRDefault="001207A6" w:rsidP="001207A6">
      <w:pPr>
        <w:pStyle w:val="B5"/>
      </w:pPr>
      <w:r w:rsidRPr="00FF4867">
        <w:t>5&gt;</w:t>
      </w:r>
      <w:r w:rsidRPr="00FF4867">
        <w:tab/>
        <w:t xml:space="preserve">forward the </w:t>
      </w:r>
      <w:proofErr w:type="spellStart"/>
      <w:r w:rsidRPr="00FF4867">
        <w:rPr>
          <w:i/>
          <w:iCs/>
        </w:rPr>
        <w:t>imsEmergencySupportForSNPN</w:t>
      </w:r>
      <w:proofErr w:type="spellEnd"/>
      <w:r w:rsidRPr="00FF4867">
        <w:rPr>
          <w:i/>
        </w:rPr>
        <w:t xml:space="preserve"> </w:t>
      </w:r>
      <w:r w:rsidRPr="00FF4867">
        <w:t xml:space="preserve">indicators with the corresponding SNPN identities to upper layers, if </w:t>
      </w:r>
      <w:proofErr w:type="gramStart"/>
      <w:r w:rsidRPr="00FF4867">
        <w:t>present;</w:t>
      </w:r>
      <w:proofErr w:type="gramEnd"/>
    </w:p>
    <w:p w14:paraId="2724BA32" w14:textId="77777777" w:rsidR="001207A6" w:rsidRPr="00FF4867" w:rsidRDefault="001207A6" w:rsidP="001207A6">
      <w:pPr>
        <w:pStyle w:val="B4"/>
      </w:pPr>
      <w:r w:rsidRPr="00FF4867">
        <w:t>4&gt;</w:t>
      </w:r>
      <w:r w:rsidRPr="00FF4867">
        <w:tab/>
        <w:t xml:space="preserve">apply the configuration included in the </w:t>
      </w:r>
      <w:proofErr w:type="spellStart"/>
      <w:proofErr w:type="gramStart"/>
      <w:r w:rsidRPr="00FF4867">
        <w:rPr>
          <w:i/>
        </w:rPr>
        <w:t>servingCellConfigCommon</w:t>
      </w:r>
      <w:proofErr w:type="spellEnd"/>
      <w:r w:rsidRPr="00FF4867">
        <w:t>;</w:t>
      </w:r>
      <w:proofErr w:type="gramEnd"/>
    </w:p>
    <w:p w14:paraId="4707D8FF" w14:textId="77777777" w:rsidR="001207A6" w:rsidRPr="00FF4867" w:rsidRDefault="001207A6" w:rsidP="001207A6">
      <w:pPr>
        <w:pStyle w:val="B4"/>
      </w:pPr>
      <w:r w:rsidRPr="00FF4867">
        <w:t>4&gt;</w:t>
      </w:r>
      <w:r w:rsidRPr="00FF4867">
        <w:tab/>
        <w:t xml:space="preserve">apply the specified PCCH configuration defined in </w:t>
      </w:r>
      <w:proofErr w:type="gramStart"/>
      <w:r w:rsidRPr="00FF4867">
        <w:t>9.1.1.3;</w:t>
      </w:r>
      <w:proofErr w:type="gramEnd"/>
    </w:p>
    <w:p w14:paraId="131C7765" w14:textId="77777777" w:rsidR="001207A6" w:rsidRPr="00FF4867" w:rsidRDefault="001207A6" w:rsidP="001207A6">
      <w:pPr>
        <w:pStyle w:val="B4"/>
      </w:pPr>
      <w:r w:rsidRPr="00FF4867">
        <w:t>4&gt;</w:t>
      </w:r>
      <w:r w:rsidRPr="00FF4867">
        <w:tab/>
        <w:t xml:space="preserve">if the UE has a stored valid version of a SIB, in accordance with clause 5.2.2.2.1, that the UE </w:t>
      </w:r>
      <w:r w:rsidRPr="00FF4867">
        <w:rPr>
          <w:rFonts w:eastAsia="MS Mincho"/>
        </w:rPr>
        <w:t>requires to operate within the cell</w:t>
      </w:r>
      <w:r w:rsidRPr="00FF4867">
        <w:t xml:space="preserve"> in accordance with clause 5.2.2.1:</w:t>
      </w:r>
    </w:p>
    <w:p w14:paraId="461D1F7A" w14:textId="77777777" w:rsidR="001207A6" w:rsidRPr="00FF4867" w:rsidRDefault="001207A6" w:rsidP="001207A6">
      <w:pPr>
        <w:pStyle w:val="B5"/>
      </w:pPr>
      <w:r w:rsidRPr="00FF4867">
        <w:t>5&gt;</w:t>
      </w:r>
      <w:r w:rsidRPr="00FF4867">
        <w:tab/>
        <w:t xml:space="preserve">use the stored version of the required </w:t>
      </w:r>
      <w:proofErr w:type="gramStart"/>
      <w:r w:rsidRPr="00FF4867">
        <w:t>SIB;</w:t>
      </w:r>
      <w:proofErr w:type="gramEnd"/>
    </w:p>
    <w:p w14:paraId="664D7797" w14:textId="77777777" w:rsidR="001207A6" w:rsidRPr="00FF4867" w:rsidRDefault="001207A6" w:rsidP="001207A6">
      <w:pPr>
        <w:pStyle w:val="B4"/>
      </w:pPr>
      <w:r w:rsidRPr="00FF4867">
        <w:t>4&gt;</w:t>
      </w:r>
      <w:r w:rsidRPr="00FF4867">
        <w:tab/>
        <w:t xml:space="preserve">if the UE has not stored a valid version of a SIB, in accordance with clause 5.2.2.2.1, of one or several required </w:t>
      </w:r>
      <w:proofErr w:type="gramStart"/>
      <w:r w:rsidRPr="00FF4867">
        <w:t>SIB</w:t>
      </w:r>
      <w:proofErr w:type="gramEnd"/>
      <w:r w:rsidRPr="00FF4867">
        <w:t>(s), in accordance with clause 5.2.2.1:</w:t>
      </w:r>
    </w:p>
    <w:p w14:paraId="44F1C7C1" w14:textId="77777777" w:rsidR="001207A6" w:rsidRPr="00FF4867" w:rsidRDefault="001207A6" w:rsidP="001207A6">
      <w:pPr>
        <w:pStyle w:val="B5"/>
        <w:rPr>
          <w:i/>
        </w:rPr>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broadcasting:</w:t>
      </w:r>
    </w:p>
    <w:p w14:paraId="0A89002C" w14:textId="77777777" w:rsidR="001207A6" w:rsidRPr="00FF4867" w:rsidRDefault="001207A6" w:rsidP="001207A6">
      <w:pPr>
        <w:pStyle w:val="B6"/>
        <w:rPr>
          <w:lang w:val="en-GB"/>
        </w:rPr>
      </w:pPr>
      <w:r w:rsidRPr="00FF4867">
        <w:rPr>
          <w:lang w:val="en-GB"/>
        </w:rPr>
        <w:t>6&gt;</w:t>
      </w:r>
      <w:r w:rsidRPr="00FF4867">
        <w:rPr>
          <w:lang w:val="en-GB"/>
        </w:rPr>
        <w:tab/>
        <w:t xml:space="preserve">acquire the SI message(s) as defined in clause </w:t>
      </w:r>
      <w:proofErr w:type="gramStart"/>
      <w:r w:rsidRPr="00FF4867">
        <w:rPr>
          <w:lang w:val="en-GB"/>
        </w:rPr>
        <w:t>5.2.2.3.2;</w:t>
      </w:r>
      <w:proofErr w:type="gramEnd"/>
    </w:p>
    <w:p w14:paraId="44D84F48" w14:textId="77777777" w:rsidR="001207A6" w:rsidRPr="00FF4867" w:rsidRDefault="001207A6" w:rsidP="001207A6">
      <w:pPr>
        <w:pStyle w:val="B5"/>
      </w:pPr>
      <w:r w:rsidRPr="00FF4867">
        <w:lastRenderedPageBreak/>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396658F2" w14:textId="77777777" w:rsidR="001207A6" w:rsidRPr="00FF4867" w:rsidRDefault="001207A6" w:rsidP="001207A6">
      <w:pPr>
        <w:pStyle w:val="B6"/>
        <w:rPr>
          <w:lang w:val="en-GB"/>
        </w:rPr>
      </w:pPr>
      <w:r w:rsidRPr="00FF4867">
        <w:rPr>
          <w:lang w:val="en-GB"/>
        </w:rPr>
        <w:t>6&gt;</w:t>
      </w:r>
      <w:r w:rsidRPr="00FF4867">
        <w:rPr>
          <w:lang w:val="en-GB"/>
        </w:rPr>
        <w:tab/>
        <w:t xml:space="preserve">trigger a request to acquire the SI message(s) as defined in clause </w:t>
      </w:r>
      <w:proofErr w:type="gramStart"/>
      <w:r w:rsidRPr="00FF4867">
        <w:rPr>
          <w:lang w:val="en-GB"/>
        </w:rPr>
        <w:t>5.2.2.3.3;</w:t>
      </w:r>
      <w:proofErr w:type="gramEnd"/>
    </w:p>
    <w:p w14:paraId="266F02F3" w14:textId="77777777" w:rsidR="001207A6" w:rsidRPr="00FF4867" w:rsidRDefault="001207A6" w:rsidP="001207A6">
      <w:pPr>
        <w:pStyle w:val="B4"/>
      </w:pPr>
      <w:r w:rsidRPr="00FF4867">
        <w:t>4&gt;</w:t>
      </w:r>
      <w:r w:rsidRPr="00FF4867">
        <w:tab/>
        <w:t xml:space="preserve">if the UE has a stored valid version of a </w:t>
      </w:r>
      <w:proofErr w:type="spellStart"/>
      <w:r w:rsidRPr="00FF4867">
        <w:t>posSIB</w:t>
      </w:r>
      <w:proofErr w:type="spellEnd"/>
      <w:r w:rsidRPr="00FF4867">
        <w:t xml:space="preserve">, in accordance with clause 5.2.2.2.1, of one or several required </w:t>
      </w:r>
      <w:proofErr w:type="spellStart"/>
      <w:r w:rsidRPr="00FF4867">
        <w:t>posSIB</w:t>
      </w:r>
      <w:proofErr w:type="spellEnd"/>
      <w:r w:rsidRPr="00FF4867">
        <w:t>(s), in accordance with clause 5.2.2.1:</w:t>
      </w:r>
    </w:p>
    <w:p w14:paraId="0BD0DF40" w14:textId="77777777" w:rsidR="001207A6" w:rsidRPr="00FF4867" w:rsidRDefault="001207A6" w:rsidP="001207A6">
      <w:pPr>
        <w:pStyle w:val="B5"/>
      </w:pPr>
      <w:r w:rsidRPr="00FF4867">
        <w:t>5&gt;</w:t>
      </w:r>
      <w:r w:rsidRPr="00FF4867">
        <w:tab/>
        <w:t xml:space="preserve">use the stored version of the required </w:t>
      </w:r>
      <w:proofErr w:type="spellStart"/>
      <w:proofErr w:type="gramStart"/>
      <w:r w:rsidRPr="00FF4867">
        <w:t>posSIB</w:t>
      </w:r>
      <w:proofErr w:type="spellEnd"/>
      <w:r w:rsidRPr="00FF4867">
        <w:t>;</w:t>
      </w:r>
      <w:proofErr w:type="gramEnd"/>
    </w:p>
    <w:p w14:paraId="67114BDA" w14:textId="77777777" w:rsidR="001207A6" w:rsidRPr="00FF4867" w:rsidRDefault="001207A6" w:rsidP="001207A6">
      <w:pPr>
        <w:pStyle w:val="B4"/>
      </w:pPr>
      <w:r w:rsidRPr="00FF4867">
        <w:t xml:space="preserve">4&gt; if the UE has not stored a valid version of a </w:t>
      </w:r>
      <w:proofErr w:type="spellStart"/>
      <w:r w:rsidRPr="00FF4867">
        <w:t>posSIB</w:t>
      </w:r>
      <w:proofErr w:type="spellEnd"/>
      <w:r w:rsidRPr="00FF4867">
        <w:t xml:space="preserve">, in accordance with clause 5.2.2.2.1, of one or several </w:t>
      </w:r>
      <w:proofErr w:type="spellStart"/>
      <w:r w:rsidRPr="00FF4867">
        <w:t>posSIB</w:t>
      </w:r>
      <w:proofErr w:type="spellEnd"/>
      <w:r w:rsidRPr="00FF4867">
        <w:t>(s) in accordance with clause 5.2.2.1:</w:t>
      </w:r>
    </w:p>
    <w:p w14:paraId="1D97CD7A" w14:textId="3CB81BC4" w:rsidR="001207A6" w:rsidRPr="00FF4867" w:rsidRDefault="001207A6" w:rsidP="001207A6">
      <w:pPr>
        <w:pStyle w:val="B5"/>
        <w:rPr>
          <w:i/>
        </w:rPr>
      </w:pPr>
      <w:r w:rsidRPr="00FF4867">
        <w:t>5&gt;</w:t>
      </w:r>
      <w:r w:rsidRPr="00FF4867">
        <w:tab/>
        <w:t xml:space="preserve">for the SI message(s) that, according to the </w:t>
      </w:r>
      <w:proofErr w:type="spellStart"/>
      <w:r w:rsidRPr="00FF4867">
        <w:rPr>
          <w:i/>
        </w:rPr>
        <w:t>posSI-SchedulingInfo</w:t>
      </w:r>
      <w:proofErr w:type="spellEnd"/>
      <w:ins w:id="31" w:author="Philips - Dan Jiang" w:date="2024-05-01T14:06:00Z">
        <w:r w:rsidRPr="003F613A">
          <w:rPr>
            <w:iCs/>
          </w:rPr>
          <w:t xml:space="preserve"> </w:t>
        </w:r>
        <w:r w:rsidRPr="00EA70B3">
          <w:rPr>
            <w:iCs/>
          </w:rPr>
          <w:t>or</w:t>
        </w:r>
        <w:r>
          <w:rPr>
            <w:i/>
          </w:rPr>
          <w:t xml:space="preserve"> si-SchedulingInfo-v1700</w:t>
        </w:r>
        <w:r w:rsidRPr="00FA0D37">
          <w:t xml:space="preserve"> </w:t>
        </w:r>
        <w:r>
          <w:t>if present</w:t>
        </w:r>
      </w:ins>
      <w:r w:rsidRPr="00FF4867">
        <w:t xml:space="preserve">,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w:t>
      </w:r>
      <w:ins w:id="32" w:author="Philips - Dan Jiang" w:date="2024-05-01T14:38:00Z">
        <w:r>
          <w:t xml:space="preserve">in </w:t>
        </w:r>
        <w:proofErr w:type="spellStart"/>
        <w:r w:rsidRPr="00EA70B3">
          <w:rPr>
            <w:i/>
            <w:iCs/>
          </w:rPr>
          <w:t>posSchedulingInfoList</w:t>
        </w:r>
        <w:proofErr w:type="spellEnd"/>
        <w:r>
          <w:t xml:space="preserve"> in </w:t>
        </w:r>
        <w:proofErr w:type="spellStart"/>
        <w:r w:rsidRPr="00EA70B3">
          <w:rPr>
            <w:i/>
            <w:iCs/>
          </w:rPr>
          <w:t>posSI-SchedulingInfo</w:t>
        </w:r>
        <w:proofErr w:type="spellEnd"/>
        <w:r>
          <w:t xml:space="preserve"> </w:t>
        </w:r>
      </w:ins>
      <w:ins w:id="33" w:author="Philips - Dan Jiang" w:date="2024-05-01T14:06:00Z">
        <w:r w:rsidRPr="00EA70B3">
          <w:rPr>
            <w:iCs/>
          </w:rPr>
          <w:t>or</w:t>
        </w:r>
        <w:r>
          <w:rPr>
            <w:iCs/>
          </w:rPr>
          <w:t xml:space="preserve"> </w:t>
        </w:r>
        <w:proofErr w:type="spellStart"/>
        <w:r>
          <w:rPr>
            <w:i/>
          </w:rPr>
          <w:t>si-BroadcastStatus</w:t>
        </w:r>
        <w:proofErr w:type="spellEnd"/>
        <w:r w:rsidRPr="00EA70B3">
          <w:rPr>
            <w:iCs/>
          </w:rPr>
          <w:t xml:space="preserve"> </w:t>
        </w:r>
        <w:r>
          <w:rPr>
            <w:iCs/>
          </w:rPr>
          <w:t>of the</w:t>
        </w:r>
        <w:r w:rsidRPr="00EA70B3">
          <w:rPr>
            <w:iCs/>
          </w:rPr>
          <w:t xml:space="preserve"> type2 SIB </w:t>
        </w:r>
        <w:r>
          <w:rPr>
            <w:iCs/>
          </w:rPr>
          <w:t xml:space="preserve">configured by </w:t>
        </w:r>
        <w:r w:rsidRPr="00EA70B3">
          <w:rPr>
            <w:i/>
          </w:rPr>
          <w:t>schedulingInfoList2</w:t>
        </w:r>
        <w:r>
          <w:rPr>
            <w:iCs/>
          </w:rPr>
          <w:t xml:space="preserve"> in </w:t>
        </w:r>
        <w:r>
          <w:rPr>
            <w:i/>
          </w:rPr>
          <w:t>si-SchedulingInfo-v1700</w:t>
        </w:r>
        <w:r>
          <w:rPr>
            <w:iCs/>
          </w:rPr>
          <w:t xml:space="preserve"> if present</w:t>
        </w:r>
        <w:r>
          <w:rPr>
            <w:i/>
          </w:rPr>
          <w:t xml:space="preserve"> </w:t>
        </w:r>
      </w:ins>
      <w:r w:rsidRPr="00FF4867">
        <w:t xml:space="preserve">is set to </w:t>
      </w:r>
      <w:r w:rsidRPr="00FF4867">
        <w:rPr>
          <w:i/>
        </w:rPr>
        <w:t>broadcasting</w:t>
      </w:r>
      <w:r w:rsidRPr="00FF4867">
        <w:t>:</w:t>
      </w:r>
    </w:p>
    <w:p w14:paraId="63B28EA5" w14:textId="77777777" w:rsidR="001207A6" w:rsidRPr="00FF4867" w:rsidRDefault="001207A6" w:rsidP="001207A6">
      <w:pPr>
        <w:pStyle w:val="B6"/>
        <w:rPr>
          <w:lang w:val="en-GB"/>
        </w:rPr>
      </w:pPr>
      <w:r w:rsidRPr="00FF4867">
        <w:rPr>
          <w:lang w:val="en-GB"/>
        </w:rPr>
        <w:t>6&gt;</w:t>
      </w:r>
      <w:r w:rsidRPr="00FF4867">
        <w:rPr>
          <w:lang w:val="en-GB"/>
        </w:rPr>
        <w:tab/>
        <w:t xml:space="preserve">acquire the SI message(s) as defined in clause </w:t>
      </w:r>
      <w:proofErr w:type="gramStart"/>
      <w:r w:rsidRPr="00FF4867">
        <w:rPr>
          <w:lang w:val="en-GB"/>
        </w:rPr>
        <w:t>5.2.2.3.2;</w:t>
      </w:r>
      <w:proofErr w:type="gramEnd"/>
    </w:p>
    <w:p w14:paraId="54173B2A" w14:textId="2F608873" w:rsidR="001207A6" w:rsidRPr="00FF4867" w:rsidRDefault="001207A6" w:rsidP="001207A6">
      <w:pPr>
        <w:pStyle w:val="B5"/>
      </w:pPr>
      <w:r w:rsidRPr="00FF4867">
        <w:t>5&gt;</w:t>
      </w:r>
      <w:r w:rsidRPr="00FF4867">
        <w:tab/>
        <w:t xml:space="preserve">for the SI message(s) that, according to the </w:t>
      </w:r>
      <w:proofErr w:type="spellStart"/>
      <w:r w:rsidRPr="00FF4867">
        <w:rPr>
          <w:i/>
        </w:rPr>
        <w:t>posSI-SchedulingInfo</w:t>
      </w:r>
      <w:proofErr w:type="spellEnd"/>
      <w:ins w:id="34" w:author="Philips - Dan Jiang" w:date="2024-05-01T13:59:00Z">
        <w:r w:rsidR="004D5602" w:rsidRPr="00266957">
          <w:rPr>
            <w:iCs/>
          </w:rPr>
          <w:t xml:space="preserve"> </w:t>
        </w:r>
        <w:r w:rsidR="004D5602" w:rsidRPr="00EA70B3">
          <w:rPr>
            <w:iCs/>
          </w:rPr>
          <w:t>or</w:t>
        </w:r>
        <w:r w:rsidR="004D5602">
          <w:rPr>
            <w:i/>
          </w:rPr>
          <w:t xml:space="preserve"> si-SchedulingInfo-v1700</w:t>
        </w:r>
        <w:r w:rsidR="004D5602" w:rsidRPr="00FA0D37">
          <w:t xml:space="preserve"> </w:t>
        </w:r>
        <w:r w:rsidR="004D5602">
          <w:t>if present</w:t>
        </w:r>
      </w:ins>
      <w:r w:rsidRPr="00FF4867">
        <w:t xml:space="preserve">, contain at least one requested </w:t>
      </w:r>
      <w:proofErr w:type="spellStart"/>
      <w:r w:rsidRPr="00FF4867">
        <w:t>posSIB</w:t>
      </w:r>
      <w:proofErr w:type="spellEnd"/>
      <w:r w:rsidRPr="00FF4867">
        <w:t xml:space="preserve"> for which </w:t>
      </w:r>
      <w:proofErr w:type="spellStart"/>
      <w:r w:rsidRPr="00FF4867">
        <w:rPr>
          <w:i/>
        </w:rPr>
        <w:t>posSI-BroadcastStatus</w:t>
      </w:r>
      <w:proofErr w:type="spellEnd"/>
      <w:r w:rsidRPr="00FF4867">
        <w:t xml:space="preserve"> </w:t>
      </w:r>
      <w:ins w:id="35" w:author="Philips - Dan Jiang" w:date="2024-05-01T14:38:00Z">
        <w:r w:rsidR="004B225A">
          <w:t xml:space="preserve">in </w:t>
        </w:r>
        <w:proofErr w:type="spellStart"/>
        <w:r w:rsidR="004B225A" w:rsidRPr="00EA70B3">
          <w:rPr>
            <w:i/>
            <w:iCs/>
          </w:rPr>
          <w:t>posSchedulingInfoList</w:t>
        </w:r>
        <w:proofErr w:type="spellEnd"/>
        <w:r w:rsidR="004B225A">
          <w:t xml:space="preserve"> in </w:t>
        </w:r>
        <w:proofErr w:type="spellStart"/>
        <w:r w:rsidR="004B225A" w:rsidRPr="00EA70B3">
          <w:rPr>
            <w:i/>
            <w:iCs/>
          </w:rPr>
          <w:t>posSI-SchedulingInfo</w:t>
        </w:r>
        <w:proofErr w:type="spellEnd"/>
        <w:r w:rsidR="004B225A">
          <w:t xml:space="preserve"> </w:t>
        </w:r>
      </w:ins>
      <w:ins w:id="36" w:author="Philips - Dan Jiang" w:date="2024-05-01T13:59:00Z">
        <w:r w:rsidR="004B225A" w:rsidRPr="00EA70B3">
          <w:rPr>
            <w:iCs/>
          </w:rPr>
          <w:t>or</w:t>
        </w:r>
        <w:r w:rsidR="004B225A">
          <w:rPr>
            <w:iCs/>
          </w:rPr>
          <w:t xml:space="preserve"> </w:t>
        </w:r>
        <w:proofErr w:type="spellStart"/>
        <w:r w:rsidR="004B225A">
          <w:rPr>
            <w:i/>
          </w:rPr>
          <w:t>si-BroadcastStatus</w:t>
        </w:r>
        <w:proofErr w:type="spellEnd"/>
        <w:r w:rsidR="004B225A" w:rsidRPr="00EA70B3">
          <w:rPr>
            <w:iCs/>
          </w:rPr>
          <w:t xml:space="preserve"> </w:t>
        </w:r>
        <w:r w:rsidR="004B225A">
          <w:rPr>
            <w:iCs/>
          </w:rPr>
          <w:t>of the</w:t>
        </w:r>
        <w:r w:rsidR="004B225A" w:rsidRPr="00EA70B3">
          <w:rPr>
            <w:iCs/>
          </w:rPr>
          <w:t xml:space="preserve"> type2 SIB </w:t>
        </w:r>
        <w:r w:rsidR="004B225A">
          <w:rPr>
            <w:iCs/>
          </w:rPr>
          <w:t xml:space="preserve">configured by </w:t>
        </w:r>
        <w:r w:rsidR="004B225A" w:rsidRPr="00EA70B3">
          <w:rPr>
            <w:i/>
          </w:rPr>
          <w:t>schedulingInfoList2</w:t>
        </w:r>
        <w:r w:rsidR="004B225A">
          <w:rPr>
            <w:iCs/>
          </w:rPr>
          <w:t xml:space="preserve"> in </w:t>
        </w:r>
        <w:r w:rsidR="004B225A">
          <w:rPr>
            <w:i/>
          </w:rPr>
          <w:t>si-SchedulingInfo-v1700</w:t>
        </w:r>
        <w:r w:rsidR="004B225A">
          <w:rPr>
            <w:iCs/>
          </w:rPr>
          <w:t xml:space="preserve"> if present</w:t>
        </w:r>
        <w:r w:rsidR="004B225A">
          <w:rPr>
            <w:i/>
          </w:rPr>
          <w:t xml:space="preserve"> </w:t>
        </w:r>
      </w:ins>
      <w:r w:rsidRPr="00FF4867">
        <w:t xml:space="preserve">is set to </w:t>
      </w:r>
      <w:proofErr w:type="spellStart"/>
      <w:r w:rsidRPr="00FF4867">
        <w:rPr>
          <w:i/>
        </w:rPr>
        <w:t>notBroadcasting</w:t>
      </w:r>
      <w:proofErr w:type="spellEnd"/>
      <w:r w:rsidRPr="00FF4867">
        <w:t>:</w:t>
      </w:r>
    </w:p>
    <w:p w14:paraId="1A459154" w14:textId="77777777" w:rsidR="001207A6" w:rsidRPr="00FF4867" w:rsidRDefault="001207A6" w:rsidP="001207A6">
      <w:pPr>
        <w:pStyle w:val="B6"/>
        <w:rPr>
          <w:lang w:val="en-GB"/>
        </w:rPr>
      </w:pPr>
      <w:r w:rsidRPr="00FF4867">
        <w:rPr>
          <w:lang w:val="en-GB"/>
        </w:rPr>
        <w:t>6&gt;</w:t>
      </w:r>
      <w:r w:rsidRPr="00FF4867">
        <w:rPr>
          <w:lang w:val="en-GB"/>
        </w:rPr>
        <w:tab/>
        <w:t>trigger a request to acquire the SI message(s) as defined in clause 5.2.2.3.</w:t>
      </w:r>
      <w:proofErr w:type="gramStart"/>
      <w:r w:rsidRPr="00FF4867">
        <w:rPr>
          <w:lang w:val="en-GB"/>
        </w:rPr>
        <w:t>3a;</w:t>
      </w:r>
      <w:proofErr w:type="gramEnd"/>
    </w:p>
    <w:p w14:paraId="79E4F989" w14:textId="77777777" w:rsidR="001207A6" w:rsidRPr="00FF4867" w:rsidRDefault="001207A6" w:rsidP="001207A6">
      <w:pPr>
        <w:pStyle w:val="B4"/>
        <w:rPr>
          <w:rFonts w:eastAsia="SimSun"/>
        </w:rPr>
      </w:pPr>
      <w:r w:rsidRPr="00FF4867">
        <w:rPr>
          <w:rFonts w:eastAsia="SimSun"/>
        </w:rPr>
        <w:t>4&gt;</w:t>
      </w:r>
      <w:r w:rsidRPr="00FF4867">
        <w:rPr>
          <w:rFonts w:eastAsia="SimSun"/>
        </w:rPr>
        <w:tab/>
        <w:t xml:space="preserve">if the UE </w:t>
      </w:r>
      <w:r w:rsidRPr="00FF4867">
        <w:t>is</w:t>
      </w:r>
      <w:r w:rsidRPr="00FF4867">
        <w:rPr>
          <w:rFonts w:eastAsia="SimSun"/>
        </w:rPr>
        <w:t xml:space="preserve"> aerial UE and it supports at least one </w:t>
      </w:r>
      <w:proofErr w:type="spellStart"/>
      <w:r w:rsidRPr="00FF4867">
        <w:rPr>
          <w:rFonts w:eastAsia="SimSun"/>
          <w:i/>
        </w:rPr>
        <w:t>additionalSpectrumEmission</w:t>
      </w:r>
      <w:proofErr w:type="spellEnd"/>
      <w:r w:rsidRPr="00FF4867">
        <w:rPr>
          <w:rFonts w:eastAsia="SimSun"/>
        </w:rPr>
        <w:t xml:space="preserve"> values in</w:t>
      </w:r>
      <w:r w:rsidRPr="00FF4867">
        <w:rPr>
          <w:rFonts w:eastAsia="SimSun"/>
          <w:i/>
        </w:rPr>
        <w:t xml:space="preserve"> 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TDD:</w:t>
      </w:r>
    </w:p>
    <w:p w14:paraId="6045FB8C" w14:textId="77777777" w:rsidR="001207A6" w:rsidRPr="00FF4867" w:rsidRDefault="001207A6" w:rsidP="001207A6">
      <w:pPr>
        <w:pStyle w:val="B5"/>
        <w:rPr>
          <w:rFonts w:eastAsia="SimSun"/>
        </w:rPr>
      </w:pPr>
      <w:r w:rsidRPr="00FF4867">
        <w:rPr>
          <w:rFonts w:eastAsia="SimSun"/>
        </w:rPr>
        <w:t>5&gt;</w:t>
      </w:r>
      <w:r w:rsidRPr="00FF4867">
        <w:rPr>
          <w:rFonts w:eastAsia="SimSun"/>
        </w:rPr>
        <w:tab/>
      </w:r>
      <w:r w:rsidRPr="00FF4867">
        <w:t>apply</w:t>
      </w:r>
      <w:r w:rsidRPr="00FF4867">
        <w:rPr>
          <w:rFonts w:eastAsia="SimSun"/>
        </w:rPr>
        <w:t xml:space="preserve"> the first listed </w:t>
      </w:r>
      <w:proofErr w:type="spellStart"/>
      <w:r w:rsidRPr="00FF4867">
        <w:rPr>
          <w:rFonts w:eastAsia="SimSun"/>
          <w:i/>
        </w:rPr>
        <w:t>additionalSpectrumEmission</w:t>
      </w:r>
      <w:proofErr w:type="spellEnd"/>
      <w:r w:rsidRPr="00FF4867">
        <w:rPr>
          <w:rFonts w:eastAsia="SimSun"/>
        </w:rPr>
        <w:t xml:space="preserve"> which it supports among the values included in </w:t>
      </w:r>
      <w:r w:rsidRPr="00FF4867">
        <w:rPr>
          <w:rFonts w:eastAsia="SimSun"/>
          <w:i/>
        </w:rPr>
        <w:t>nr-NS-</w:t>
      </w:r>
      <w:proofErr w:type="spellStart"/>
      <w:r w:rsidRPr="00FF4867">
        <w:rPr>
          <w:rFonts w:eastAsia="SimSun"/>
          <w:i/>
        </w:rPr>
        <w:t>PmaxListAerial</w:t>
      </w:r>
      <w:proofErr w:type="spellEnd"/>
      <w:r w:rsidRPr="00FF4867">
        <w:rPr>
          <w:rFonts w:eastAsia="SimSun"/>
        </w:rPr>
        <w:t xml:space="preserve"> within</w:t>
      </w:r>
      <w:r w:rsidRPr="00FF4867">
        <w:rPr>
          <w:rFonts w:eastAsia="SimSun"/>
          <w:i/>
        </w:rPr>
        <w:t xml:space="preserve"> </w:t>
      </w:r>
      <w:proofErr w:type="spellStart"/>
      <w:r w:rsidRPr="00FF4867">
        <w:rPr>
          <w:rFonts w:eastAsia="SimSun"/>
          <w:i/>
        </w:rPr>
        <w:t>frequencyBandListAerial</w:t>
      </w:r>
      <w:proofErr w:type="spellEnd"/>
      <w:r w:rsidRPr="00FF4867">
        <w:rPr>
          <w:rFonts w:eastAsia="SimSun"/>
        </w:rPr>
        <w:t xml:space="preserve"> in </w:t>
      </w:r>
      <w:proofErr w:type="spellStart"/>
      <w:r w:rsidRPr="00FF4867">
        <w:rPr>
          <w:rFonts w:eastAsia="SimSun"/>
          <w:i/>
        </w:rPr>
        <w:t>uplinkConfigCommon</w:t>
      </w:r>
      <w:proofErr w:type="spellEnd"/>
      <w:r w:rsidRPr="00FF4867">
        <w:rPr>
          <w:rFonts w:eastAsia="SimSun"/>
        </w:rPr>
        <w:t xml:space="preserve"> for FDD or in </w:t>
      </w:r>
      <w:proofErr w:type="spellStart"/>
      <w:r w:rsidRPr="00FF4867">
        <w:rPr>
          <w:rFonts w:eastAsia="SimSun"/>
          <w:i/>
        </w:rPr>
        <w:t>downlinkConfigCommon</w:t>
      </w:r>
      <w:proofErr w:type="spellEnd"/>
      <w:r w:rsidRPr="00FF4867">
        <w:rPr>
          <w:rFonts w:eastAsia="SimSun"/>
        </w:rPr>
        <w:t xml:space="preserve"> for </w:t>
      </w:r>
      <w:proofErr w:type="gramStart"/>
      <w:r w:rsidRPr="00FF4867">
        <w:rPr>
          <w:rFonts w:eastAsia="SimSun"/>
        </w:rPr>
        <w:t>TDD;</w:t>
      </w:r>
      <w:proofErr w:type="gramEnd"/>
    </w:p>
    <w:p w14:paraId="77D01095" w14:textId="77777777" w:rsidR="001207A6" w:rsidRPr="00FF4867" w:rsidRDefault="001207A6" w:rsidP="001207A6">
      <w:pPr>
        <w:pStyle w:val="B4"/>
        <w:rPr>
          <w:rFonts w:eastAsia="SimSun"/>
        </w:rPr>
      </w:pPr>
      <w:r w:rsidRPr="00FF4867">
        <w:rPr>
          <w:rFonts w:eastAsia="SimSun"/>
        </w:rPr>
        <w:t>4&gt;</w:t>
      </w:r>
      <w:r w:rsidRPr="00FF4867">
        <w:rPr>
          <w:rFonts w:eastAsia="SimSun"/>
        </w:rPr>
        <w:tab/>
      </w:r>
      <w:r w:rsidRPr="00FF4867">
        <w:t>else</w:t>
      </w:r>
      <w:r w:rsidRPr="00FF4867">
        <w:rPr>
          <w:rFonts w:eastAsia="SimSun"/>
        </w:rPr>
        <w:t>:</w:t>
      </w:r>
    </w:p>
    <w:p w14:paraId="04192576" w14:textId="77777777" w:rsidR="001207A6" w:rsidRPr="00FF4867" w:rsidRDefault="001207A6" w:rsidP="001207A6">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w:t>
      </w:r>
      <w:r w:rsidRPr="00FF4867">
        <w:rPr>
          <w:i/>
        </w:rPr>
        <w:t xml:space="preserve"> </w:t>
      </w:r>
      <w:proofErr w:type="spellStart"/>
      <w:r w:rsidRPr="00FF4867">
        <w:rPr>
          <w:i/>
        </w:rPr>
        <w:t>frequencyBandList</w:t>
      </w:r>
      <w:proofErr w:type="spellEnd"/>
      <w:r w:rsidRPr="00FF4867">
        <w:t xml:space="preserve"> in </w:t>
      </w:r>
      <w:proofErr w:type="spellStart"/>
      <w:r w:rsidRPr="00FF4867">
        <w:rPr>
          <w:i/>
        </w:rPr>
        <w:t>uplinkConfigCommon</w:t>
      </w:r>
      <w:proofErr w:type="spellEnd"/>
      <w:r w:rsidRPr="00FF4867">
        <w:t xml:space="preserve"> for FDD or in </w:t>
      </w:r>
      <w:proofErr w:type="spellStart"/>
      <w:r w:rsidRPr="00FF4867">
        <w:rPr>
          <w:i/>
        </w:rPr>
        <w:t>downlinkConfigCommon</w:t>
      </w:r>
      <w:proofErr w:type="spellEnd"/>
      <w:r w:rsidRPr="00FF4867">
        <w:t xml:space="preserve"> for </w:t>
      </w:r>
      <w:proofErr w:type="gramStart"/>
      <w:r w:rsidRPr="00FF4867">
        <w:t>TDD;</w:t>
      </w:r>
      <w:proofErr w:type="gramEnd"/>
    </w:p>
    <w:p w14:paraId="53BEC09C" w14:textId="77777777" w:rsidR="001207A6" w:rsidRPr="00FF4867" w:rsidRDefault="001207A6" w:rsidP="001207A6">
      <w:pPr>
        <w:pStyle w:val="B4"/>
      </w:pPr>
      <w:r w:rsidRPr="00FF4867">
        <w:t>4&gt;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rPr>
          <w:iCs/>
        </w:rPr>
        <w:t xml:space="preserve"> or </w:t>
      </w:r>
      <w:r w:rsidRPr="00FF4867">
        <w:rPr>
          <w:i/>
        </w:rPr>
        <w:t>nr-NS-</w:t>
      </w:r>
      <w:proofErr w:type="spellStart"/>
      <w:r w:rsidRPr="00FF4867">
        <w:rPr>
          <w:i/>
        </w:rPr>
        <w:t>PmaxListAerial</w:t>
      </w:r>
      <w:proofErr w:type="spellEnd"/>
      <w:r w:rsidRPr="00FF4867">
        <w:t>:</w:t>
      </w:r>
    </w:p>
    <w:p w14:paraId="57F008F9" w14:textId="77777777" w:rsidR="001207A6" w:rsidRPr="00FF4867" w:rsidRDefault="001207A6" w:rsidP="001207A6">
      <w:pPr>
        <w:pStyle w:val="B5"/>
      </w:pPr>
      <w:r w:rsidRPr="00FF4867">
        <w:t>5&gt;</w:t>
      </w:r>
      <w:r w:rsidRPr="00FF4867">
        <w:tab/>
        <w:t xml:space="preserve">apply the </w:t>
      </w:r>
      <w:proofErr w:type="spellStart"/>
      <w:r w:rsidRPr="00FF4867">
        <w:rPr>
          <w:i/>
        </w:rPr>
        <w:t>additionalPmax</w:t>
      </w:r>
      <w:proofErr w:type="spellEnd"/>
      <w:r w:rsidRPr="00FF4867">
        <w:t xml:space="preserve"> for </w:t>
      </w:r>
      <w:proofErr w:type="gramStart"/>
      <w:r w:rsidRPr="00FF4867">
        <w:t>UL;</w:t>
      </w:r>
      <w:proofErr w:type="gramEnd"/>
    </w:p>
    <w:p w14:paraId="2E950C4E" w14:textId="77777777" w:rsidR="001207A6" w:rsidRPr="00FF4867" w:rsidRDefault="001207A6" w:rsidP="001207A6">
      <w:pPr>
        <w:pStyle w:val="B4"/>
      </w:pPr>
      <w:r w:rsidRPr="00FF4867">
        <w:t>4&gt;</w:t>
      </w:r>
      <w:r w:rsidRPr="00FF4867">
        <w:tab/>
        <w:t>else:</w:t>
      </w:r>
    </w:p>
    <w:p w14:paraId="2705C9A1" w14:textId="77777777" w:rsidR="001207A6" w:rsidRPr="00FF4867" w:rsidRDefault="001207A6" w:rsidP="001207A6">
      <w:pPr>
        <w:pStyle w:val="B5"/>
      </w:pPr>
      <w:r w:rsidRPr="00FF4867">
        <w:t>5&gt;</w:t>
      </w:r>
      <w:r w:rsidRPr="00FF4867">
        <w:tab/>
        <w:t xml:space="preserve">apply the </w:t>
      </w:r>
      <w:r w:rsidRPr="00FF4867">
        <w:rPr>
          <w:i/>
        </w:rPr>
        <w:t>p-Max</w:t>
      </w:r>
      <w:r w:rsidRPr="00FF4867">
        <w:t xml:space="preserve"> in </w:t>
      </w:r>
      <w:proofErr w:type="spellStart"/>
      <w:r w:rsidRPr="00FF4867">
        <w:rPr>
          <w:i/>
        </w:rPr>
        <w:t>uplinkConfigCommon</w:t>
      </w:r>
      <w:proofErr w:type="spellEnd"/>
      <w:r w:rsidRPr="00FF4867">
        <w:t xml:space="preserve"> for </w:t>
      </w:r>
      <w:proofErr w:type="gramStart"/>
      <w:r w:rsidRPr="00FF4867">
        <w:t>UL;</w:t>
      </w:r>
      <w:proofErr w:type="gramEnd"/>
    </w:p>
    <w:p w14:paraId="2414EF4B" w14:textId="77777777" w:rsidR="001207A6" w:rsidRPr="00FF4867" w:rsidRDefault="001207A6" w:rsidP="001207A6">
      <w:pPr>
        <w:pStyle w:val="B4"/>
      </w:pPr>
      <w:r w:rsidRPr="00FF4867">
        <w:t>4&gt;</w:t>
      </w:r>
      <w:r w:rsidRPr="00FF4867">
        <w:tab/>
        <w:t xml:space="preserve">if </w:t>
      </w:r>
      <w:proofErr w:type="spellStart"/>
      <w:r w:rsidRPr="00FF4867">
        <w:rPr>
          <w:i/>
        </w:rPr>
        <w:t>supplementaryUplink</w:t>
      </w:r>
      <w:proofErr w:type="spellEnd"/>
      <w:r w:rsidRPr="00FF4867">
        <w:t xml:space="preserve"> is present in </w:t>
      </w:r>
      <w:proofErr w:type="spellStart"/>
      <w:r w:rsidRPr="00FF4867">
        <w:rPr>
          <w:i/>
        </w:rPr>
        <w:t>servingCellConfigCommon</w:t>
      </w:r>
      <w:proofErr w:type="spellEnd"/>
      <w:r w:rsidRPr="00FF4867">
        <w:t>; and</w:t>
      </w:r>
    </w:p>
    <w:p w14:paraId="522CE6DD" w14:textId="77777777" w:rsidR="001207A6" w:rsidRPr="00FF4867" w:rsidRDefault="001207A6" w:rsidP="001207A6">
      <w:pPr>
        <w:pStyle w:val="B4"/>
      </w:pPr>
      <w:r w:rsidRPr="00FF4867">
        <w:t>4&gt;</w:t>
      </w:r>
      <w:r w:rsidRPr="00FF4867">
        <w:tab/>
        <w:t xml:space="preserve">if the UE supports one or more of the frequency bands indicated in the </w:t>
      </w:r>
      <w:proofErr w:type="spellStart"/>
      <w:r w:rsidRPr="00FF4867">
        <w:rPr>
          <w:i/>
          <w:iCs/>
        </w:rPr>
        <w:t>frequencyBandList</w:t>
      </w:r>
      <w:proofErr w:type="spellEnd"/>
      <w:r w:rsidRPr="00FF4867">
        <w:t xml:space="preserve"> for the </w:t>
      </w:r>
      <w:proofErr w:type="spellStart"/>
      <w:r w:rsidRPr="00FF4867">
        <w:rPr>
          <w:i/>
          <w:iCs/>
        </w:rPr>
        <w:t>supplementaryUplink</w:t>
      </w:r>
      <w:proofErr w:type="spellEnd"/>
      <w:r w:rsidRPr="00FF4867">
        <w:t>; and</w:t>
      </w:r>
    </w:p>
    <w:p w14:paraId="1FA1853A" w14:textId="77777777" w:rsidR="001207A6" w:rsidRPr="00FF4867" w:rsidRDefault="001207A6" w:rsidP="001207A6">
      <w:pPr>
        <w:pStyle w:val="B4"/>
      </w:pPr>
      <w:r w:rsidRPr="00FF4867">
        <w:t>4&gt;</w:t>
      </w:r>
      <w:r w:rsidRPr="00FF4867">
        <w:tab/>
        <w:t xml:space="preserve">if the UE supports at least one </w:t>
      </w:r>
      <w:proofErr w:type="spellStart"/>
      <w:r w:rsidRPr="00FF4867">
        <w:rPr>
          <w:i/>
          <w:iCs/>
        </w:rPr>
        <w:t>additionalSpectrumEmission</w:t>
      </w:r>
      <w:proofErr w:type="spellEnd"/>
      <w:r w:rsidRPr="00FF4867">
        <w:t xml:space="preserve"> in the </w:t>
      </w:r>
      <w:r w:rsidRPr="00FF4867">
        <w:rPr>
          <w:i/>
        </w:rPr>
        <w:t>nr</w:t>
      </w:r>
      <w:r w:rsidRPr="00FF4867">
        <w:rPr>
          <w:i/>
          <w:iCs/>
        </w:rPr>
        <w:t>-NS-</w:t>
      </w:r>
      <w:proofErr w:type="spellStart"/>
      <w:r w:rsidRPr="00FF4867">
        <w:rPr>
          <w:i/>
          <w:iCs/>
        </w:rPr>
        <w:t>PmaxList</w:t>
      </w:r>
      <w:proofErr w:type="spellEnd"/>
      <w:r w:rsidRPr="00FF4867">
        <w:t xml:space="preserve"> for a supported supplementary uplink band; and</w:t>
      </w:r>
    </w:p>
    <w:p w14:paraId="1280CCDA" w14:textId="77777777" w:rsidR="001207A6" w:rsidRPr="00FF4867" w:rsidRDefault="001207A6" w:rsidP="001207A6">
      <w:pPr>
        <w:pStyle w:val="B4"/>
      </w:pPr>
      <w:r w:rsidRPr="00FF4867">
        <w:lastRenderedPageBreak/>
        <w:t>4&gt;</w:t>
      </w:r>
      <w:r w:rsidRPr="00FF4867">
        <w:tab/>
        <w:t xml:space="preserve">if the UE is neither a </w:t>
      </w:r>
      <w:proofErr w:type="spellStart"/>
      <w:r w:rsidRPr="00FF4867">
        <w:t>RedCap</w:t>
      </w:r>
      <w:proofErr w:type="spellEnd"/>
      <w:r w:rsidRPr="00FF4867">
        <w:t xml:space="preserve"> nor an </w:t>
      </w:r>
      <w:proofErr w:type="spellStart"/>
      <w:r w:rsidRPr="00FF4867">
        <w:t>eRedCap</w:t>
      </w:r>
      <w:proofErr w:type="spellEnd"/>
      <w:r w:rsidRPr="00FF4867">
        <w:t xml:space="preserve"> UE,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the frequency bands indicated in the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 and</w:t>
      </w:r>
    </w:p>
    <w:p w14:paraId="723F854F" w14:textId="77777777" w:rsidR="001207A6" w:rsidRPr="00FF4867" w:rsidRDefault="001207A6" w:rsidP="001207A6">
      <w:pPr>
        <w:pStyle w:val="B4"/>
      </w:pPr>
      <w:r w:rsidRPr="00FF4867">
        <w:t>4&gt;</w:t>
      </w:r>
      <w:r w:rsidRPr="00FF4867">
        <w:tab/>
        <w:t xml:space="preserve">if the UE supports an uplink channel bandwidth with a maximum transmission bandwidth configuration (see TS 38.101-1 [15] and TS 38.101-2 [39]) </w:t>
      </w:r>
      <w:proofErr w:type="gramStart"/>
      <w:r w:rsidRPr="00FF4867">
        <w:t>which</w:t>
      </w:r>
      <w:proofErr w:type="gramEnd"/>
    </w:p>
    <w:p w14:paraId="09EA17CC" w14:textId="77777777" w:rsidR="001207A6" w:rsidRPr="00FF4867" w:rsidRDefault="001207A6" w:rsidP="001207A6">
      <w:pPr>
        <w:pStyle w:val="B5"/>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supplementaryUplink</w:t>
      </w:r>
      <w:proofErr w:type="spellEnd"/>
      <w:r w:rsidRPr="00FF4867">
        <w:t xml:space="preserve"> for the SCS of the initial uplink BWP), and which</w:t>
      </w:r>
    </w:p>
    <w:p w14:paraId="749F9664" w14:textId="77777777" w:rsidR="001207A6" w:rsidRPr="00FF4867" w:rsidRDefault="001207A6" w:rsidP="001207A6">
      <w:pPr>
        <w:pStyle w:val="B5"/>
      </w:pPr>
      <w:r w:rsidRPr="00FF4867">
        <w:t>-</w:t>
      </w:r>
      <w:r w:rsidRPr="00FF4867">
        <w:tab/>
        <w:t>is wider than or equal to the bandwidth of the initial uplink BWP of the SUL:</w:t>
      </w:r>
    </w:p>
    <w:p w14:paraId="29597DC1" w14:textId="77777777" w:rsidR="001207A6" w:rsidRPr="00FF4867" w:rsidRDefault="001207A6" w:rsidP="001207A6">
      <w:pPr>
        <w:pStyle w:val="B5"/>
      </w:pPr>
      <w:r w:rsidRPr="00FF4867">
        <w:t>5&gt;</w:t>
      </w:r>
      <w:r w:rsidRPr="00FF4867">
        <w:tab/>
        <w:t xml:space="preserve">consider supplementary uplink as configured in the serving </w:t>
      </w:r>
      <w:proofErr w:type="gramStart"/>
      <w:r w:rsidRPr="00FF4867">
        <w:t>cell;</w:t>
      </w:r>
      <w:proofErr w:type="gramEnd"/>
    </w:p>
    <w:p w14:paraId="693A1F84" w14:textId="77777777" w:rsidR="001207A6" w:rsidRPr="00FF4867" w:rsidRDefault="001207A6" w:rsidP="001207A6">
      <w:pPr>
        <w:pStyle w:val="B5"/>
      </w:pPr>
      <w:r w:rsidRPr="00FF4867">
        <w:t>5&gt;</w:t>
      </w:r>
      <w:r w:rsidRPr="00FF4867">
        <w:tab/>
        <w:t xml:space="preserve">select the first frequency band in the </w:t>
      </w:r>
      <w:proofErr w:type="spellStart"/>
      <w:r w:rsidRPr="00FF4867">
        <w:rPr>
          <w:i/>
        </w:rPr>
        <w:t>frequencyBandList</w:t>
      </w:r>
      <w:proofErr w:type="spellEnd"/>
      <w:r w:rsidRPr="00FF4867">
        <w:rPr>
          <w:i/>
        </w:rPr>
        <w:t xml:space="preserve"> </w:t>
      </w:r>
      <w:r w:rsidRPr="00FF4867">
        <w:t xml:space="preserve">for the </w:t>
      </w:r>
      <w:proofErr w:type="spellStart"/>
      <w:r w:rsidRPr="00FF4867">
        <w:rPr>
          <w:i/>
          <w:iCs/>
        </w:rPr>
        <w:t>supplementaryUplink</w:t>
      </w:r>
      <w:proofErr w:type="spellEnd"/>
      <w:r w:rsidRPr="00FF4867">
        <w:t xml:space="preserve"> 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w:t>
      </w:r>
      <w:proofErr w:type="gramStart"/>
      <w:r w:rsidRPr="00FF4867">
        <w:t>operation;</w:t>
      </w:r>
      <w:proofErr w:type="gramEnd"/>
    </w:p>
    <w:p w14:paraId="75D7F2F3" w14:textId="77777777" w:rsidR="001207A6" w:rsidRPr="00FF4867" w:rsidRDefault="001207A6" w:rsidP="001207A6">
      <w:pPr>
        <w:pStyle w:val="B5"/>
      </w:pPr>
      <w:r w:rsidRPr="00FF4867">
        <w:t>5&gt;</w:t>
      </w:r>
      <w:r w:rsidRPr="00FF4867">
        <w:tab/>
        <w:t xml:space="preserve">apply a supported supplementary uplink channel bandwidth with a maximum transmission bandwidth </w:t>
      </w:r>
      <w:proofErr w:type="gramStart"/>
      <w:r w:rsidRPr="00FF4867">
        <w:t>which</w:t>
      </w:r>
      <w:proofErr w:type="gramEnd"/>
    </w:p>
    <w:p w14:paraId="789058F9" w14:textId="77777777" w:rsidR="001207A6" w:rsidRPr="00FF4867" w:rsidRDefault="001207A6" w:rsidP="001207A6">
      <w:pPr>
        <w:pStyle w:val="B6"/>
        <w:rPr>
          <w:lang w:val="en-GB"/>
        </w:rPr>
      </w:pPr>
      <w:r w:rsidRPr="00FF4867">
        <w:rPr>
          <w:lang w:val="en-GB"/>
        </w:rPr>
        <w:t>-</w:t>
      </w:r>
      <w:r w:rsidRPr="00FF4867">
        <w:rPr>
          <w:lang w:val="en-GB"/>
        </w:rPr>
        <w:tab/>
        <w:t xml:space="preserve">is contained within the </w:t>
      </w:r>
      <w:proofErr w:type="spellStart"/>
      <w:r w:rsidRPr="00FF4867">
        <w:rPr>
          <w:i/>
          <w:lang w:val="en-GB"/>
        </w:rPr>
        <w:t>carrierBandwidth</w:t>
      </w:r>
      <w:proofErr w:type="spellEnd"/>
      <w:r w:rsidRPr="00FF4867">
        <w:rPr>
          <w:lang w:val="en-GB"/>
        </w:rPr>
        <w:t xml:space="preserve"> (indicated in </w:t>
      </w:r>
      <w:proofErr w:type="spellStart"/>
      <w:r w:rsidRPr="00FF4867">
        <w:rPr>
          <w:i/>
          <w:lang w:val="en-GB"/>
        </w:rPr>
        <w:t>supplementaryUplink</w:t>
      </w:r>
      <w:proofErr w:type="spellEnd"/>
      <w:r w:rsidRPr="00FF4867">
        <w:rPr>
          <w:lang w:val="en-GB"/>
        </w:rPr>
        <w:t xml:space="preserve"> for the SCS of the initial uplink BWP), and which</w:t>
      </w:r>
    </w:p>
    <w:p w14:paraId="54B23CAB" w14:textId="77777777" w:rsidR="001207A6" w:rsidRPr="00FF4867" w:rsidRDefault="001207A6" w:rsidP="001207A6">
      <w:pPr>
        <w:pStyle w:val="B6"/>
        <w:rPr>
          <w:lang w:val="en-GB"/>
        </w:rPr>
      </w:pPr>
      <w:r w:rsidRPr="00FF4867">
        <w:rPr>
          <w:lang w:val="en-GB"/>
        </w:rPr>
        <w:t>-</w:t>
      </w:r>
      <w:r w:rsidRPr="00FF4867">
        <w:rPr>
          <w:lang w:val="en-GB"/>
        </w:rPr>
        <w:tab/>
        <w:t xml:space="preserve">is wider than or equal to the bandwidth of the initial BWP of the </w:t>
      </w:r>
      <w:proofErr w:type="gramStart"/>
      <w:r w:rsidRPr="00FF4867">
        <w:rPr>
          <w:lang w:val="en-GB"/>
        </w:rPr>
        <w:t>SUL;</w:t>
      </w:r>
      <w:proofErr w:type="gramEnd"/>
    </w:p>
    <w:p w14:paraId="54CE61D5" w14:textId="77777777" w:rsidR="001207A6" w:rsidRPr="00FF4867" w:rsidRDefault="001207A6" w:rsidP="001207A6">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 </w:t>
      </w:r>
      <w:proofErr w:type="spellStart"/>
      <w:r w:rsidRPr="00FF4867">
        <w:rPr>
          <w:i/>
        </w:rPr>
        <w:t>frequencyBandList</w:t>
      </w:r>
      <w:proofErr w:type="spellEnd"/>
      <w:r w:rsidRPr="00FF4867">
        <w:t xml:space="preserve"> for the </w:t>
      </w:r>
      <w:proofErr w:type="spellStart"/>
      <w:proofErr w:type="gramStart"/>
      <w:r w:rsidRPr="00FF4867">
        <w:rPr>
          <w:i/>
        </w:rPr>
        <w:t>supplementaryUplink</w:t>
      </w:r>
      <w:proofErr w:type="spellEnd"/>
      <w:r w:rsidRPr="00FF4867">
        <w:t>;</w:t>
      </w:r>
      <w:proofErr w:type="gramEnd"/>
    </w:p>
    <w:p w14:paraId="0C8C0FEF" w14:textId="77777777" w:rsidR="001207A6" w:rsidRPr="00FF4867" w:rsidRDefault="001207A6" w:rsidP="001207A6">
      <w:pPr>
        <w:pStyle w:val="B5"/>
      </w:pPr>
      <w:r w:rsidRPr="00FF4867">
        <w:t>5&gt;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t xml:space="preserve"> for the </w:t>
      </w:r>
      <w:proofErr w:type="spellStart"/>
      <w:r w:rsidRPr="00FF4867">
        <w:rPr>
          <w:i/>
        </w:rPr>
        <w:t>supplementaryUplink</w:t>
      </w:r>
      <w:proofErr w:type="spellEnd"/>
      <w:r w:rsidRPr="00FF4867">
        <w:t>:</w:t>
      </w:r>
    </w:p>
    <w:p w14:paraId="744BF859" w14:textId="77777777" w:rsidR="001207A6" w:rsidRPr="00FF4867" w:rsidRDefault="001207A6" w:rsidP="001207A6">
      <w:pPr>
        <w:pStyle w:val="B6"/>
        <w:rPr>
          <w:lang w:val="en-GB"/>
        </w:rPr>
      </w:pPr>
      <w:r w:rsidRPr="00FF4867">
        <w:rPr>
          <w:lang w:val="en-GB"/>
        </w:rPr>
        <w:t>6&gt;</w:t>
      </w:r>
      <w:r w:rsidRPr="00FF4867">
        <w:rPr>
          <w:lang w:val="en-GB"/>
        </w:rPr>
        <w:tab/>
        <w:t xml:space="preserve">apply the </w:t>
      </w:r>
      <w:proofErr w:type="spellStart"/>
      <w:r w:rsidRPr="00FF4867">
        <w:rPr>
          <w:i/>
          <w:lang w:val="en-GB"/>
        </w:rPr>
        <w:t>additionalPmax</w:t>
      </w:r>
      <w:proofErr w:type="spellEnd"/>
      <w:r w:rsidRPr="00FF4867">
        <w:rPr>
          <w:lang w:val="en-GB"/>
        </w:rPr>
        <w:t xml:space="preserve"> in </w:t>
      </w:r>
      <w:proofErr w:type="spellStart"/>
      <w:r w:rsidRPr="00FF4867">
        <w:rPr>
          <w:i/>
          <w:lang w:val="en-GB"/>
        </w:rPr>
        <w:t>supplementaryUplink</w:t>
      </w:r>
      <w:proofErr w:type="spellEnd"/>
      <w:r w:rsidRPr="00FF4867">
        <w:rPr>
          <w:lang w:val="en-GB"/>
        </w:rPr>
        <w:t xml:space="preserve"> for </w:t>
      </w:r>
      <w:proofErr w:type="gramStart"/>
      <w:r w:rsidRPr="00FF4867">
        <w:rPr>
          <w:lang w:val="en-GB"/>
        </w:rPr>
        <w:t>SUL;</w:t>
      </w:r>
      <w:proofErr w:type="gramEnd"/>
    </w:p>
    <w:p w14:paraId="218354D6" w14:textId="77777777" w:rsidR="001207A6" w:rsidRPr="00FF4867" w:rsidRDefault="001207A6" w:rsidP="001207A6">
      <w:pPr>
        <w:pStyle w:val="B5"/>
      </w:pPr>
      <w:r w:rsidRPr="00FF4867">
        <w:t>5&gt;</w:t>
      </w:r>
      <w:r w:rsidRPr="00FF4867">
        <w:tab/>
        <w:t>else:</w:t>
      </w:r>
    </w:p>
    <w:p w14:paraId="465A5BCD" w14:textId="77777777" w:rsidR="001207A6" w:rsidRPr="00FF4867" w:rsidRDefault="001207A6" w:rsidP="001207A6">
      <w:pPr>
        <w:pStyle w:val="B6"/>
        <w:rPr>
          <w:lang w:val="en-GB"/>
        </w:rPr>
      </w:pPr>
      <w:r w:rsidRPr="00FF4867">
        <w:rPr>
          <w:lang w:val="en-GB"/>
        </w:rPr>
        <w:t>6&gt;</w:t>
      </w:r>
      <w:r w:rsidRPr="00FF4867">
        <w:rPr>
          <w:lang w:val="en-GB"/>
        </w:rPr>
        <w:tab/>
        <w:t xml:space="preserve">apply the </w:t>
      </w:r>
      <w:r w:rsidRPr="00FF4867">
        <w:rPr>
          <w:i/>
          <w:lang w:val="en-GB"/>
        </w:rPr>
        <w:t>p-Max</w:t>
      </w:r>
      <w:r w:rsidRPr="00FF4867">
        <w:rPr>
          <w:lang w:val="en-GB"/>
        </w:rPr>
        <w:t xml:space="preserve"> in </w:t>
      </w:r>
      <w:proofErr w:type="spellStart"/>
      <w:r w:rsidRPr="00FF4867">
        <w:rPr>
          <w:i/>
          <w:lang w:val="en-GB"/>
        </w:rPr>
        <w:t>supplementaryUplink</w:t>
      </w:r>
      <w:proofErr w:type="spellEnd"/>
      <w:r w:rsidRPr="00FF4867">
        <w:rPr>
          <w:lang w:val="en-GB"/>
        </w:rPr>
        <w:t xml:space="preserve"> for </w:t>
      </w:r>
      <w:proofErr w:type="gramStart"/>
      <w:r w:rsidRPr="00FF4867">
        <w:rPr>
          <w:lang w:val="en-GB"/>
        </w:rPr>
        <w:t>SUL;</w:t>
      </w:r>
      <w:proofErr w:type="gramEnd"/>
    </w:p>
    <w:p w14:paraId="13809AF2" w14:textId="77777777" w:rsidR="001207A6" w:rsidRPr="00FF4867" w:rsidRDefault="001207A6" w:rsidP="001207A6">
      <w:pPr>
        <w:pStyle w:val="NO"/>
      </w:pPr>
      <w:r w:rsidRPr="00FF4867">
        <w:t>NOTE 2:</w:t>
      </w:r>
      <w:r w:rsidRPr="00FF4867">
        <w:rPr>
          <w:rFonts w:eastAsia="MS Mincho"/>
        </w:rPr>
        <w:tab/>
      </w:r>
      <w:r w:rsidRPr="00FF4867">
        <w:t xml:space="preserve">For an out of coverage L2 U2N Remote UE in RRC_IDLE or RRC_INACTIVE receiving SIB1 from its connected L2 U2N Relay UE, it is up to Remote UE implementation whether to consider and apply the following parameters: </w:t>
      </w:r>
      <w:proofErr w:type="spellStart"/>
      <w:r w:rsidRPr="00FF4867">
        <w:rPr>
          <w:i/>
        </w:rPr>
        <w:t>frequencyBandList</w:t>
      </w:r>
      <w:proofErr w:type="spellEnd"/>
      <w:r w:rsidRPr="00FF4867">
        <w:t xml:space="preserve">, </w:t>
      </w:r>
      <w:proofErr w:type="spellStart"/>
      <w:r w:rsidRPr="00FF4867">
        <w:rPr>
          <w:i/>
        </w:rPr>
        <w:t>carrierBandwidth</w:t>
      </w:r>
      <w:proofErr w:type="spellEnd"/>
      <w:r w:rsidRPr="00FF4867">
        <w:t xml:space="preserve">, </w:t>
      </w:r>
      <w:r w:rsidRPr="00FF4867">
        <w:rPr>
          <w:i/>
        </w:rPr>
        <w:t>frequencyShift7p5khz</w:t>
      </w:r>
      <w:r w:rsidRPr="00FF4867">
        <w:t xml:space="preserve">, frequency band, channel bandwidth, the configuration included in the </w:t>
      </w:r>
      <w:proofErr w:type="spellStart"/>
      <w:r w:rsidRPr="00FF4867">
        <w:rPr>
          <w:i/>
        </w:rPr>
        <w:t>servingCellConfigCommon</w:t>
      </w:r>
      <w:proofErr w:type="spellEnd"/>
      <w:r w:rsidRPr="00FF4867">
        <w:t xml:space="preserve">, the specified PCCH configuration, </w:t>
      </w:r>
      <w:proofErr w:type="spellStart"/>
      <w:r w:rsidRPr="00FF4867">
        <w:rPr>
          <w:i/>
        </w:rPr>
        <w:t>additionalSpectrumEmission</w:t>
      </w:r>
      <w:proofErr w:type="spellEnd"/>
      <w:r w:rsidRPr="00FF4867">
        <w:t xml:space="preserve">, </w:t>
      </w:r>
      <w:proofErr w:type="spellStart"/>
      <w:r w:rsidRPr="00FF4867">
        <w:rPr>
          <w:i/>
        </w:rPr>
        <w:t>additionalPmax</w:t>
      </w:r>
      <w:proofErr w:type="spellEnd"/>
      <w:r w:rsidRPr="00FF4867">
        <w:t xml:space="preserve">, and </w:t>
      </w:r>
      <w:r w:rsidRPr="00FF4867">
        <w:rPr>
          <w:i/>
          <w:iCs/>
        </w:rPr>
        <w:t>p-Max</w:t>
      </w:r>
      <w:r w:rsidRPr="00FF4867">
        <w:t>.</w:t>
      </w:r>
    </w:p>
    <w:p w14:paraId="47C4F6BA" w14:textId="77777777" w:rsidR="001207A6" w:rsidRPr="00FF4867" w:rsidRDefault="001207A6" w:rsidP="001207A6">
      <w:pPr>
        <w:pStyle w:val="B2"/>
      </w:pPr>
      <w:r w:rsidRPr="00FF4867">
        <w:t>2&gt;</w:t>
      </w:r>
      <w:r w:rsidRPr="00FF4867">
        <w:tab/>
        <w:t>else:</w:t>
      </w:r>
    </w:p>
    <w:p w14:paraId="6A3A1BFA" w14:textId="77777777" w:rsidR="001207A6" w:rsidRPr="00FF4867" w:rsidRDefault="001207A6" w:rsidP="001207A6">
      <w:pPr>
        <w:pStyle w:val="B3"/>
      </w:pPr>
      <w:r w:rsidRPr="00FF4867">
        <w:t>3&gt;</w:t>
      </w:r>
      <w:r w:rsidRPr="00FF4867">
        <w:tab/>
        <w:t>consider the cell as barred in accordance with TS 38.304 [20]; and</w:t>
      </w:r>
    </w:p>
    <w:p w14:paraId="6E92D77D" w14:textId="0AF843DF" w:rsidR="00BD7666" w:rsidRDefault="001207A6" w:rsidP="0062245F">
      <w:pPr>
        <w:pStyle w:val="B3"/>
      </w:pPr>
      <w:r w:rsidRPr="00FF4867">
        <w:t>3&gt;</w:t>
      </w:r>
      <w:r w:rsidRPr="00FF4867">
        <w:tab/>
        <w:t xml:space="preserve">perform barring as if </w:t>
      </w:r>
      <w:proofErr w:type="spellStart"/>
      <w:r w:rsidRPr="00FF4867">
        <w:rPr>
          <w:i/>
        </w:rPr>
        <w:t>intraFreqReselection</w:t>
      </w:r>
      <w:proofErr w:type="spellEnd"/>
      <w:r w:rsidRPr="00FF4867">
        <w:rPr>
          <w:iCs/>
        </w:rPr>
        <w:t xml:space="preserve">, or </w:t>
      </w:r>
      <w:proofErr w:type="spellStart"/>
      <w:r w:rsidRPr="00FF4867">
        <w:rPr>
          <w:i/>
        </w:rPr>
        <w:t>intraFreqReselectionRedCap</w:t>
      </w:r>
      <w:proofErr w:type="spellEnd"/>
      <w:r w:rsidRPr="00FF4867">
        <w:rPr>
          <w:iCs/>
        </w:rPr>
        <w:t xml:space="preserve"> for </w:t>
      </w:r>
      <w:proofErr w:type="spellStart"/>
      <w:r w:rsidRPr="00FF4867">
        <w:rPr>
          <w:iCs/>
        </w:rPr>
        <w:t>RedCap</w:t>
      </w:r>
      <w:proofErr w:type="spellEnd"/>
      <w:r w:rsidRPr="00FF4867">
        <w:rPr>
          <w:iCs/>
        </w:rPr>
        <w:t xml:space="preserve"> UEs,</w:t>
      </w:r>
      <w:r w:rsidRPr="00FF4867">
        <w:t xml:space="preserve"> or </w:t>
      </w:r>
      <w:proofErr w:type="spellStart"/>
      <w:r w:rsidRPr="00FF4867">
        <w:rPr>
          <w:i/>
        </w:rPr>
        <w:t>intraFreqReselection-eRedCap</w:t>
      </w:r>
      <w:proofErr w:type="spellEnd"/>
      <w:r w:rsidRPr="00FF4867">
        <w:rPr>
          <w:iCs/>
        </w:rPr>
        <w:t xml:space="preserve"> for </w:t>
      </w:r>
      <w:proofErr w:type="spellStart"/>
      <w:r w:rsidRPr="00FF4867">
        <w:rPr>
          <w:iCs/>
        </w:rPr>
        <w:t>eRedCap</w:t>
      </w:r>
      <w:proofErr w:type="spellEnd"/>
      <w:r w:rsidRPr="00FF4867">
        <w:rPr>
          <w:iCs/>
        </w:rPr>
        <w:t xml:space="preserve"> UEs,</w:t>
      </w:r>
      <w:r w:rsidRPr="00FF4867">
        <w:t xml:space="preserve"> or </w:t>
      </w:r>
      <w:r w:rsidRPr="00FF4867">
        <w:rPr>
          <w:i/>
          <w:iCs/>
        </w:rPr>
        <w:t>intraFreqReselection2RxXR</w:t>
      </w:r>
      <w:r w:rsidRPr="00FF4867">
        <w:t xml:space="preserve"> for 2Rx XR UEs is set to </w:t>
      </w:r>
      <w:proofErr w:type="spellStart"/>
      <w:proofErr w:type="gramStart"/>
      <w:r w:rsidRPr="00FF4867">
        <w:rPr>
          <w:i/>
        </w:rPr>
        <w:t>notAllowed</w:t>
      </w:r>
      <w:proofErr w:type="spellEnd"/>
      <w:r w:rsidRPr="00FF4867">
        <w:t>;</w:t>
      </w:r>
      <w:bookmarkEnd w:id="29"/>
      <w:bookmarkEnd w:id="30"/>
      <w:proofErr w:type="gramEnd"/>
    </w:p>
    <w:p w14:paraId="34E8E112" w14:textId="18C749EF" w:rsidR="00EC7024" w:rsidRPr="00FD6A7A" w:rsidRDefault="007E011A" w:rsidP="00EC7024">
      <w:pPr>
        <w:pBdr>
          <w:top w:val="single" w:sz="4" w:space="1" w:color="auto"/>
          <w:left w:val="single" w:sz="4" w:space="4" w:color="auto"/>
          <w:bottom w:val="single" w:sz="4" w:space="1" w:color="auto"/>
          <w:right w:val="single" w:sz="4" w:space="4" w:color="auto"/>
        </w:pBdr>
        <w:jc w:val="center"/>
        <w:rPr>
          <w:i/>
          <w:iCs/>
          <w:noProof/>
        </w:rPr>
      </w:pPr>
      <w:r>
        <w:rPr>
          <w:i/>
          <w:iCs/>
          <w:noProof/>
        </w:rPr>
        <w:lastRenderedPageBreak/>
        <w:t>5</w:t>
      </w:r>
      <w:r w:rsidR="005204E1">
        <w:rPr>
          <w:i/>
          <w:iCs/>
          <w:noProof/>
        </w:rPr>
        <w:t>th</w:t>
      </w:r>
      <w:r w:rsidR="00EC7024" w:rsidRPr="00050D78">
        <w:rPr>
          <w:i/>
          <w:iCs/>
          <w:noProof/>
        </w:rPr>
        <w:t xml:space="preserve"> Chan</w:t>
      </w:r>
      <w:r w:rsidR="00EC7024">
        <w:rPr>
          <w:i/>
          <w:iCs/>
          <w:noProof/>
        </w:rPr>
        <w:t>ge</w:t>
      </w:r>
    </w:p>
    <w:p w14:paraId="64991586" w14:textId="77777777" w:rsidR="00BD7666" w:rsidRPr="007D4718" w:rsidRDefault="00BD7666" w:rsidP="00BD7666">
      <w:pPr>
        <w:pStyle w:val="Heading3"/>
      </w:pPr>
      <w:bookmarkStart w:id="37" w:name="_Toc156073023"/>
      <w:r w:rsidRPr="007D4718">
        <w:t>6.3.1a</w:t>
      </w:r>
      <w:r w:rsidRPr="007D4718">
        <w:tab/>
        <w:t>Positioning System information blocks</w:t>
      </w:r>
      <w:bookmarkEnd w:id="37"/>
    </w:p>
    <w:p w14:paraId="079BCB24" w14:textId="77777777" w:rsidR="00BD7666" w:rsidRPr="0076753B" w:rsidRDefault="00BD7666" w:rsidP="00BD7666">
      <w:pPr>
        <w:pStyle w:val="B3"/>
        <w:ind w:left="0" w:firstLine="0"/>
        <w:rPr>
          <w:color w:val="FF0000"/>
        </w:rPr>
      </w:pPr>
      <w:r w:rsidRPr="0076753B">
        <w:rPr>
          <w:color w:val="FF0000"/>
        </w:rPr>
        <w:t>&lt;Skip unchanged text&gt;</w:t>
      </w:r>
    </w:p>
    <w:p w14:paraId="7ECCE869" w14:textId="77777777" w:rsidR="00BD7666" w:rsidRPr="007D4718" w:rsidRDefault="00BD7666" w:rsidP="00BD7666">
      <w:pPr>
        <w:pStyle w:val="Heading4"/>
      </w:pPr>
      <w:bookmarkStart w:id="38" w:name="_Toc156073025"/>
      <w:r w:rsidRPr="007D4718">
        <w:rPr>
          <w:rFonts w:eastAsia="SimSun"/>
        </w:rPr>
        <w:t>–</w:t>
      </w:r>
      <w:r w:rsidRPr="007D4718">
        <w:rPr>
          <w:rFonts w:eastAsia="SimSun"/>
        </w:rPr>
        <w:tab/>
      </w:r>
      <w:r w:rsidRPr="007D4718">
        <w:rPr>
          <w:rFonts w:eastAsia="SimSun"/>
          <w:i/>
          <w:noProof/>
        </w:rPr>
        <w:t>PosSI-SchedulingInfo</w:t>
      </w:r>
      <w:bookmarkEnd w:id="38"/>
    </w:p>
    <w:p w14:paraId="0B530F84" w14:textId="149654BD" w:rsidR="0015135A" w:rsidRDefault="00BD7666" w:rsidP="009C2512">
      <w:pPr>
        <w:pStyle w:val="B3"/>
        <w:ind w:left="0" w:firstLine="0"/>
        <w:rPr>
          <w:color w:val="FF0000"/>
        </w:rPr>
      </w:pPr>
      <w:r w:rsidRPr="0076753B">
        <w:rPr>
          <w:color w:val="FF0000"/>
        </w:rPr>
        <w:t>&lt;Skip unchanged text&gt;</w:t>
      </w:r>
    </w:p>
    <w:p w14:paraId="3916B3B7" w14:textId="77777777" w:rsidR="001954A5" w:rsidRPr="00FF4867" w:rsidRDefault="001954A5" w:rsidP="001954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4A5" w:rsidRPr="00FF4867" w14:paraId="15ECD65C"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36F952DE" w14:textId="77777777" w:rsidR="001954A5" w:rsidRPr="00FF4867" w:rsidRDefault="001954A5" w:rsidP="001F377B">
            <w:pPr>
              <w:pStyle w:val="TAH"/>
              <w:rPr>
                <w:szCs w:val="22"/>
                <w:lang w:eastAsia="sv-SE"/>
              </w:rPr>
            </w:pPr>
            <w:r w:rsidRPr="00FF4867">
              <w:rPr>
                <w:rFonts w:eastAsia="SimSun"/>
                <w:i/>
                <w:noProof/>
                <w:lang w:eastAsia="sv-SE"/>
              </w:rPr>
              <w:lastRenderedPageBreak/>
              <w:t xml:space="preserve">PosSI-SchedulingInfo </w:t>
            </w:r>
            <w:r w:rsidRPr="00FF4867">
              <w:rPr>
                <w:szCs w:val="22"/>
                <w:lang w:eastAsia="sv-SE"/>
              </w:rPr>
              <w:t>field descriptions</w:t>
            </w:r>
          </w:p>
        </w:tc>
      </w:tr>
      <w:tr w:rsidR="001954A5" w:rsidRPr="00FF4867" w14:paraId="36529CF9" w14:textId="77777777" w:rsidTr="001F377B">
        <w:tc>
          <w:tcPr>
            <w:tcW w:w="14173" w:type="dxa"/>
            <w:tcBorders>
              <w:top w:val="single" w:sz="4" w:space="0" w:color="auto"/>
              <w:left w:val="single" w:sz="4" w:space="0" w:color="auto"/>
              <w:bottom w:val="single" w:sz="4" w:space="0" w:color="auto"/>
              <w:right w:val="single" w:sz="4" w:space="0" w:color="auto"/>
            </w:tcBorders>
          </w:tcPr>
          <w:p w14:paraId="39E83461" w14:textId="77777777" w:rsidR="001954A5" w:rsidRPr="00FF4867" w:rsidRDefault="001954A5" w:rsidP="001F377B">
            <w:pPr>
              <w:pStyle w:val="TAL"/>
              <w:rPr>
                <w:b/>
                <w:i/>
              </w:rPr>
            </w:pPr>
            <w:proofErr w:type="spellStart"/>
            <w:r w:rsidRPr="00FF4867">
              <w:rPr>
                <w:b/>
                <w:i/>
              </w:rPr>
              <w:t>areaScope</w:t>
            </w:r>
            <w:proofErr w:type="spellEnd"/>
          </w:p>
          <w:p w14:paraId="1C2E467B" w14:textId="77777777" w:rsidR="001954A5" w:rsidRPr="00FF4867" w:rsidRDefault="001954A5" w:rsidP="001F377B">
            <w:pPr>
              <w:pStyle w:val="TAL"/>
              <w:rPr>
                <w:rFonts w:eastAsia="SimSun"/>
                <w:noProof/>
                <w:lang w:eastAsia="sv-SE"/>
              </w:rPr>
            </w:pPr>
            <w:r w:rsidRPr="00FF4867">
              <w:rPr>
                <w:szCs w:val="22"/>
              </w:rPr>
              <w:t xml:space="preserve">Indicates that a </w:t>
            </w:r>
            <w:proofErr w:type="spellStart"/>
            <w:r w:rsidRPr="00FF4867">
              <w:rPr>
                <w:szCs w:val="22"/>
              </w:rPr>
              <w:t>posSIB</w:t>
            </w:r>
            <w:proofErr w:type="spellEnd"/>
            <w:r w:rsidRPr="00FF4867">
              <w:rPr>
                <w:szCs w:val="22"/>
              </w:rPr>
              <w:t xml:space="preserve"> is area specific. If the field is absent, the </w:t>
            </w:r>
            <w:proofErr w:type="spellStart"/>
            <w:r w:rsidRPr="00FF4867">
              <w:rPr>
                <w:szCs w:val="22"/>
              </w:rPr>
              <w:t>posSIB</w:t>
            </w:r>
            <w:proofErr w:type="spellEnd"/>
            <w:r w:rsidRPr="00FF4867">
              <w:rPr>
                <w:szCs w:val="22"/>
              </w:rPr>
              <w:t xml:space="preserve"> is cell specific.</w:t>
            </w:r>
          </w:p>
        </w:tc>
      </w:tr>
      <w:tr w:rsidR="001954A5" w:rsidRPr="00FF4867" w14:paraId="582EA713"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1A5CD074" w14:textId="77777777" w:rsidR="001954A5" w:rsidRPr="00FF4867" w:rsidRDefault="001954A5" w:rsidP="001F377B">
            <w:pPr>
              <w:pStyle w:val="TAL"/>
              <w:rPr>
                <w:b/>
                <w:i/>
                <w:lang w:eastAsia="en-GB"/>
              </w:rPr>
            </w:pPr>
            <w:r w:rsidRPr="00FF4867">
              <w:rPr>
                <w:b/>
                <w:i/>
                <w:lang w:eastAsia="en-GB"/>
              </w:rPr>
              <w:t>encrypted</w:t>
            </w:r>
          </w:p>
          <w:p w14:paraId="75B5BD5E" w14:textId="77777777" w:rsidR="001954A5" w:rsidRPr="00FF4867" w:rsidRDefault="001954A5" w:rsidP="001F377B">
            <w:pPr>
              <w:pStyle w:val="TAL"/>
              <w:rPr>
                <w:i/>
                <w:lang w:eastAsia="en-GB"/>
              </w:rPr>
            </w:pPr>
            <w:r w:rsidRPr="00FF4867">
              <w:rPr>
                <w:lang w:eastAsia="en-GB"/>
              </w:rPr>
              <w:t xml:space="preserve">The presence of this field indicates that the </w:t>
            </w:r>
            <w:proofErr w:type="spellStart"/>
            <w:r w:rsidRPr="00FF4867">
              <w:rPr>
                <w:i/>
                <w:lang w:eastAsia="sv-SE"/>
              </w:rPr>
              <w:t>pos</w:t>
            </w:r>
            <w:proofErr w:type="spellEnd"/>
            <w:r w:rsidRPr="00FF4867">
              <w:rPr>
                <w:i/>
                <w:lang w:eastAsia="sv-SE"/>
              </w:rPr>
              <w:t>-sib-type</w:t>
            </w:r>
            <w:r w:rsidRPr="00FF4867">
              <w:rPr>
                <w:lang w:eastAsia="sv-SE"/>
              </w:rPr>
              <w:t xml:space="preserve"> is encrypted as specified in TS 37.355 [49].</w:t>
            </w:r>
          </w:p>
        </w:tc>
      </w:tr>
      <w:tr w:rsidR="001954A5" w:rsidRPr="00FF4867" w14:paraId="4574308D"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10CC5B59" w14:textId="77777777" w:rsidR="001954A5" w:rsidRPr="00FF4867" w:rsidRDefault="001954A5" w:rsidP="001F377B">
            <w:pPr>
              <w:pStyle w:val="TAL"/>
              <w:rPr>
                <w:szCs w:val="22"/>
                <w:lang w:eastAsia="sv-SE"/>
              </w:rPr>
            </w:pPr>
            <w:proofErr w:type="spellStart"/>
            <w:r w:rsidRPr="00FF4867">
              <w:rPr>
                <w:b/>
                <w:i/>
                <w:szCs w:val="22"/>
                <w:lang w:eastAsia="sv-SE"/>
              </w:rPr>
              <w:t>gnss</w:t>
            </w:r>
            <w:proofErr w:type="spellEnd"/>
            <w:r w:rsidRPr="00FF4867">
              <w:rPr>
                <w:b/>
                <w:i/>
                <w:szCs w:val="22"/>
                <w:lang w:eastAsia="sv-SE"/>
              </w:rPr>
              <w:t>-id</w:t>
            </w:r>
          </w:p>
          <w:p w14:paraId="0AD917D6" w14:textId="77777777" w:rsidR="001954A5" w:rsidRPr="00FF4867" w:rsidRDefault="001954A5" w:rsidP="001F377B">
            <w:pPr>
              <w:pStyle w:val="TAL"/>
              <w:rPr>
                <w:szCs w:val="22"/>
                <w:lang w:eastAsia="sv-SE"/>
              </w:rPr>
            </w:pPr>
            <w:r w:rsidRPr="00FF4867">
              <w:rPr>
                <w:bCs/>
                <w:lang w:eastAsia="sv-SE"/>
              </w:rPr>
              <w:t xml:space="preserve">The presence of this field indicates that the positioning SIB type is for a specific GNSS. </w:t>
            </w:r>
            <w:r w:rsidRPr="00FF4867">
              <w:rPr>
                <w:szCs w:val="22"/>
                <w:lang w:eastAsia="sv-SE"/>
              </w:rPr>
              <w:t xml:space="preserve">Indicates </w:t>
            </w:r>
            <w:r w:rsidRPr="00FF4867">
              <w:rPr>
                <w:lang w:eastAsia="sv-SE"/>
              </w:rPr>
              <w:t>a specific GNSS (see also TS 37.355 [49])</w:t>
            </w:r>
          </w:p>
        </w:tc>
      </w:tr>
      <w:tr w:rsidR="001954A5" w:rsidRPr="00FF4867" w14:paraId="15108ADC" w14:textId="77777777" w:rsidTr="001F377B">
        <w:tc>
          <w:tcPr>
            <w:tcW w:w="14173" w:type="dxa"/>
            <w:tcBorders>
              <w:top w:val="single" w:sz="4" w:space="0" w:color="auto"/>
              <w:left w:val="single" w:sz="4" w:space="0" w:color="auto"/>
              <w:bottom w:val="single" w:sz="4" w:space="0" w:color="auto"/>
              <w:right w:val="single" w:sz="4" w:space="0" w:color="auto"/>
            </w:tcBorders>
          </w:tcPr>
          <w:p w14:paraId="157779D3" w14:textId="77777777" w:rsidR="001954A5" w:rsidRPr="00FF4867" w:rsidRDefault="001954A5" w:rsidP="001F377B">
            <w:pPr>
              <w:pStyle w:val="TAL"/>
              <w:rPr>
                <w:b/>
                <w:bCs/>
                <w:i/>
                <w:iCs/>
              </w:rPr>
            </w:pPr>
            <w:proofErr w:type="spellStart"/>
            <w:r w:rsidRPr="00FF4867">
              <w:rPr>
                <w:b/>
                <w:bCs/>
                <w:i/>
                <w:iCs/>
                <w:szCs w:val="22"/>
              </w:rPr>
              <w:t>posSI-BroadcastStatus</w:t>
            </w:r>
            <w:proofErr w:type="spellEnd"/>
          </w:p>
          <w:p w14:paraId="23895D02" w14:textId="77777777" w:rsidR="001954A5" w:rsidRPr="00FF4867" w:rsidRDefault="001954A5" w:rsidP="001F377B">
            <w:pPr>
              <w:pStyle w:val="TAL"/>
              <w:rPr>
                <w:szCs w:val="22"/>
                <w:lang w:eastAsia="sv-SE"/>
              </w:rPr>
            </w:pPr>
            <w:r w:rsidRPr="00FF4867">
              <w:rPr>
                <w:szCs w:val="22"/>
              </w:rPr>
              <w:t xml:space="preserve">Indicates if the SI message is being broadcasted or not. </w:t>
            </w:r>
            <w:r w:rsidRPr="00FF4867">
              <w:rPr>
                <w:szCs w:val="22"/>
                <w:lang w:eastAsia="sv-SE"/>
              </w:rPr>
              <w:t>Change of</w:t>
            </w:r>
            <w:r w:rsidRPr="00FF4867">
              <w:rPr>
                <w:i/>
                <w:szCs w:val="22"/>
                <w:lang w:eastAsia="sv-SE"/>
              </w:rPr>
              <w:t xml:space="preserve"> </w:t>
            </w:r>
            <w:proofErr w:type="spellStart"/>
            <w:r w:rsidRPr="00FF4867">
              <w:rPr>
                <w:i/>
                <w:szCs w:val="22"/>
                <w:lang w:eastAsia="sv-SE"/>
              </w:rPr>
              <w:t>posSI-BroadcastStat</w:t>
            </w:r>
            <w:r w:rsidRPr="00FF4867">
              <w:rPr>
                <w:szCs w:val="22"/>
                <w:lang w:eastAsia="sv-SE"/>
              </w:rPr>
              <w:t>us</w:t>
            </w:r>
            <w:proofErr w:type="spellEnd"/>
            <w:r w:rsidRPr="00FF486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broadcasting</w:t>
            </w:r>
            <w:r w:rsidRPr="00FF4867">
              <w:rPr>
                <w:szCs w:val="22"/>
                <w:lang w:eastAsia="sv-SE"/>
              </w:rPr>
              <w:t>.</w:t>
            </w:r>
          </w:p>
          <w:p w14:paraId="67C1E8E5" w14:textId="77777777" w:rsidR="001954A5" w:rsidRPr="00FF4867" w:rsidRDefault="001954A5" w:rsidP="001F377B">
            <w:pPr>
              <w:pStyle w:val="TAL"/>
              <w:rPr>
                <w:b/>
                <w:i/>
                <w:szCs w:val="22"/>
                <w:lang w:eastAsia="sv-SE"/>
              </w:rPr>
            </w:pPr>
            <w:r w:rsidRPr="00FF4867">
              <w:rPr>
                <w:rFonts w:cs="Arial"/>
                <w:szCs w:val="18"/>
                <w:lang w:eastAsia="sv-SE"/>
              </w:rPr>
              <w:t xml:space="preserve">If </w:t>
            </w:r>
            <w:r w:rsidRPr="00FF4867">
              <w:rPr>
                <w:rFonts w:cs="Arial"/>
                <w:i/>
                <w:iCs/>
                <w:szCs w:val="18"/>
                <w:lang w:eastAsia="sv-SE"/>
              </w:rPr>
              <w:t>si-SchedulingInfo-v1700</w:t>
            </w:r>
            <w:r w:rsidRPr="00FF4867">
              <w:rPr>
                <w:rFonts w:cs="Arial"/>
                <w:szCs w:val="18"/>
                <w:lang w:eastAsia="sv-SE"/>
              </w:rPr>
              <w:t xml:space="preserve"> is present, the network ensures that the total number of SI messages with </w:t>
            </w:r>
            <w:proofErr w:type="spellStart"/>
            <w:r w:rsidRPr="00FF4867">
              <w:rPr>
                <w:rFonts w:cs="Arial"/>
                <w:i/>
                <w:iCs/>
                <w:szCs w:val="18"/>
                <w:lang w:eastAsia="sv-SE"/>
              </w:rPr>
              <w:t>posSI-BroadcastStatus</w:t>
            </w:r>
            <w:proofErr w:type="spellEnd"/>
            <w:r w:rsidRPr="00FF4867">
              <w:rPr>
                <w:rFonts w:cs="Arial"/>
                <w:b/>
                <w:bCs/>
                <w:i/>
                <w:iCs/>
                <w:szCs w:val="18"/>
                <w:lang w:eastAsia="sv-SE"/>
              </w:rPr>
              <w:t xml:space="preserve"> </w:t>
            </w:r>
            <w:r w:rsidRPr="00FF4867">
              <w:rPr>
                <w:rFonts w:cs="Arial"/>
                <w:szCs w:val="18"/>
                <w:lang w:eastAsia="sv-SE"/>
              </w:rPr>
              <w:t xml:space="preserve">and </w:t>
            </w:r>
            <w:proofErr w:type="spellStart"/>
            <w:r w:rsidRPr="00FF4867">
              <w:rPr>
                <w:rFonts w:cs="Arial"/>
                <w:i/>
                <w:iCs/>
                <w:szCs w:val="18"/>
                <w:lang w:eastAsia="sv-SE"/>
              </w:rPr>
              <w:t>si-BroadcastStatus</w:t>
            </w:r>
            <w:proofErr w:type="spellEnd"/>
            <w:r w:rsidRPr="00FF4867">
              <w:rPr>
                <w:rFonts w:cs="Arial"/>
                <w:b/>
                <w:bCs/>
                <w:i/>
                <w:iCs/>
                <w:szCs w:val="18"/>
                <w:lang w:eastAsia="sv-SE"/>
              </w:rPr>
              <w:t xml:space="preserve"> </w:t>
            </w:r>
            <w:r w:rsidRPr="00FF4867">
              <w:rPr>
                <w:rFonts w:cs="Arial"/>
                <w:szCs w:val="18"/>
                <w:lang w:eastAsia="sv-SE"/>
              </w:rPr>
              <w:t xml:space="preserve">set to </w:t>
            </w:r>
            <w:proofErr w:type="spellStart"/>
            <w:r w:rsidRPr="00FF4867">
              <w:rPr>
                <w:rFonts w:cs="Arial"/>
                <w:i/>
                <w:iCs/>
                <w:szCs w:val="18"/>
                <w:lang w:eastAsia="sv-SE"/>
              </w:rPr>
              <w:t>notBroadcasting</w:t>
            </w:r>
            <w:proofErr w:type="spellEnd"/>
            <w:r w:rsidRPr="00FF4867">
              <w:rPr>
                <w:rFonts w:cs="Arial"/>
                <w:szCs w:val="18"/>
                <w:lang w:eastAsia="sv-SE"/>
              </w:rPr>
              <w:t xml:space="preserve"> in the concatenated list of SI messages </w:t>
            </w:r>
            <w:r w:rsidRPr="00FF4867">
              <w:rPr>
                <w:rFonts w:cs="Arial"/>
                <w:szCs w:val="18"/>
              </w:rPr>
              <w:t xml:space="preserve">configured by </w:t>
            </w:r>
            <w:proofErr w:type="spellStart"/>
            <w:r w:rsidRPr="00FF4867">
              <w:rPr>
                <w:rFonts w:cs="Arial"/>
                <w:i/>
                <w:iCs/>
                <w:szCs w:val="18"/>
              </w:rPr>
              <w:t>posSchedulingInfoList</w:t>
            </w:r>
            <w:proofErr w:type="spellEnd"/>
            <w:r w:rsidRPr="00FF4867">
              <w:rPr>
                <w:rFonts w:cs="Arial"/>
                <w:szCs w:val="18"/>
              </w:rPr>
              <w:t xml:space="preserve"> in </w:t>
            </w:r>
            <w:proofErr w:type="spellStart"/>
            <w:r w:rsidRPr="00FF4867">
              <w:rPr>
                <w:rFonts w:cs="Arial"/>
                <w:i/>
                <w:iCs/>
                <w:szCs w:val="18"/>
              </w:rPr>
              <w:t>posSI-SchedulingInfo</w:t>
            </w:r>
            <w:proofErr w:type="spellEnd"/>
            <w:r w:rsidRPr="00FF4867">
              <w:rPr>
                <w:rFonts w:cs="Arial"/>
                <w:szCs w:val="18"/>
              </w:rPr>
              <w:t xml:space="preserve"> and SI messages containing type2 SIB configured by </w:t>
            </w:r>
            <w:r w:rsidRPr="00FF4867">
              <w:rPr>
                <w:rFonts w:cs="Arial"/>
                <w:i/>
                <w:iCs/>
                <w:szCs w:val="18"/>
              </w:rPr>
              <w:t>schedulingInfoList2</w:t>
            </w:r>
            <w:r w:rsidRPr="00FF4867">
              <w:rPr>
                <w:rFonts w:cs="Arial"/>
                <w:szCs w:val="18"/>
              </w:rPr>
              <w:t xml:space="preserve"> in </w:t>
            </w:r>
            <w:r w:rsidRPr="00FF4867">
              <w:rPr>
                <w:rFonts w:cs="Arial"/>
                <w:i/>
                <w:iCs/>
                <w:szCs w:val="18"/>
              </w:rPr>
              <w:t>si-SchedulingInfo-v1700</w:t>
            </w:r>
            <w:r w:rsidRPr="00FF4867">
              <w:rPr>
                <w:rFonts w:cs="Arial"/>
                <w:szCs w:val="18"/>
              </w:rPr>
              <w:t xml:space="preserve"> </w:t>
            </w:r>
            <w:r w:rsidRPr="00FF4867">
              <w:rPr>
                <w:rFonts w:cs="Arial"/>
                <w:szCs w:val="18"/>
                <w:lang w:eastAsia="sv-SE"/>
              </w:rPr>
              <w:t xml:space="preserve">does not exceed the limit of </w:t>
            </w:r>
            <w:proofErr w:type="spellStart"/>
            <w:r w:rsidRPr="00FF4867">
              <w:rPr>
                <w:rFonts w:cs="Arial"/>
                <w:i/>
                <w:iCs/>
                <w:szCs w:val="18"/>
                <w:lang w:eastAsia="sv-SE"/>
              </w:rPr>
              <w:t>maxSI</w:t>
            </w:r>
            <w:proofErr w:type="spellEnd"/>
            <w:r w:rsidRPr="00FF4867">
              <w:rPr>
                <w:rFonts w:cs="Arial"/>
                <w:i/>
                <w:iCs/>
                <w:szCs w:val="18"/>
                <w:lang w:eastAsia="sv-SE"/>
              </w:rPr>
              <w:t>-Message</w:t>
            </w:r>
            <w:r w:rsidRPr="00FF4867">
              <w:rPr>
                <w:rFonts w:cs="Arial"/>
                <w:szCs w:val="18"/>
                <w:lang w:eastAsia="sv-SE"/>
              </w:rPr>
              <w:t xml:space="preserve"> when </w:t>
            </w:r>
            <w:proofErr w:type="spellStart"/>
            <w:r w:rsidRPr="00FF4867">
              <w:rPr>
                <w:rFonts w:cs="Arial"/>
                <w:i/>
                <w:iCs/>
                <w:szCs w:val="18"/>
                <w:lang w:eastAsia="sv-SE"/>
              </w:rPr>
              <w:t>posSI-RequestConfig</w:t>
            </w:r>
            <w:proofErr w:type="spellEnd"/>
            <w:r w:rsidRPr="00FF4867">
              <w:rPr>
                <w:rFonts w:cs="Arial"/>
                <w:szCs w:val="18"/>
                <w:lang w:eastAsia="sv-SE"/>
              </w:rPr>
              <w:t xml:space="preserve"> or </w:t>
            </w:r>
            <w:proofErr w:type="spellStart"/>
            <w:r w:rsidRPr="00FF4867">
              <w:rPr>
                <w:rFonts w:cs="Arial"/>
                <w:i/>
                <w:iCs/>
                <w:szCs w:val="18"/>
                <w:lang w:eastAsia="sv-SE"/>
              </w:rPr>
              <w:t>posSI-RequestConfigRedCap</w:t>
            </w:r>
            <w:proofErr w:type="spellEnd"/>
            <w:r w:rsidRPr="00FF4867">
              <w:rPr>
                <w:rFonts w:cs="Arial"/>
                <w:szCs w:val="18"/>
                <w:lang w:eastAsia="sv-SE"/>
              </w:rPr>
              <w:t xml:space="preserve"> or </w:t>
            </w:r>
            <w:proofErr w:type="spellStart"/>
            <w:r w:rsidRPr="00FF4867">
              <w:rPr>
                <w:rFonts w:cs="Arial"/>
                <w:i/>
                <w:iCs/>
                <w:szCs w:val="18"/>
                <w:lang w:eastAsia="sv-SE"/>
              </w:rPr>
              <w:t>posSI-RequestConfigSUL</w:t>
            </w:r>
            <w:proofErr w:type="spellEnd"/>
            <w:r w:rsidRPr="00FF4867">
              <w:rPr>
                <w:rFonts w:cs="Arial"/>
                <w:szCs w:val="18"/>
                <w:lang w:eastAsia="sv-SE"/>
              </w:rPr>
              <w:t xml:space="preserve"> is configured.</w:t>
            </w:r>
          </w:p>
        </w:tc>
      </w:tr>
      <w:tr w:rsidR="001954A5" w:rsidRPr="00FF4867" w14:paraId="61C15B3C" w14:textId="77777777" w:rsidTr="001F377B">
        <w:tc>
          <w:tcPr>
            <w:tcW w:w="14173" w:type="dxa"/>
            <w:tcBorders>
              <w:top w:val="single" w:sz="4" w:space="0" w:color="auto"/>
              <w:left w:val="single" w:sz="4" w:space="0" w:color="auto"/>
              <w:bottom w:val="single" w:sz="4" w:space="0" w:color="auto"/>
              <w:right w:val="single" w:sz="4" w:space="0" w:color="auto"/>
            </w:tcBorders>
          </w:tcPr>
          <w:p w14:paraId="36ABE274" w14:textId="77777777" w:rsidR="001954A5" w:rsidRPr="00FF4867" w:rsidRDefault="001954A5" w:rsidP="001F377B">
            <w:pPr>
              <w:pStyle w:val="TAL"/>
              <w:rPr>
                <w:b/>
                <w:i/>
              </w:rPr>
            </w:pPr>
            <w:proofErr w:type="spellStart"/>
            <w:r w:rsidRPr="00FF4867">
              <w:rPr>
                <w:b/>
                <w:bCs/>
                <w:i/>
                <w:iCs/>
                <w:szCs w:val="22"/>
              </w:rPr>
              <w:t>posSI-RequestConfig</w:t>
            </w:r>
            <w:proofErr w:type="spellEnd"/>
          </w:p>
          <w:p w14:paraId="7B1B4F62" w14:textId="00F7BD0C" w:rsidR="001954A5" w:rsidRPr="00FF4867" w:rsidRDefault="001954A5" w:rsidP="001F377B">
            <w:pPr>
              <w:pStyle w:val="TAL"/>
              <w:rPr>
                <w:b/>
                <w:i/>
                <w:szCs w:val="22"/>
                <w:lang w:eastAsia="sv-SE"/>
              </w:rPr>
            </w:pPr>
            <w:r w:rsidRPr="00FF4867">
              <w:t xml:space="preserve">Configuration of Msg1 resources that the UE uses for requesting SI-messages for which </w:t>
            </w:r>
            <w:proofErr w:type="spellStart"/>
            <w:r w:rsidRPr="00FF4867">
              <w:rPr>
                <w:i/>
              </w:rPr>
              <w:t>posSI-BroadcastStatus</w:t>
            </w:r>
            <w:proofErr w:type="spellEnd"/>
            <w:r w:rsidRPr="00FF4867">
              <w:t xml:space="preserve"> </w:t>
            </w:r>
            <w:ins w:id="39" w:author="Philips - Dan Jiang" w:date="2024-05-01T14:21:00Z">
              <w:r>
                <w:t xml:space="preserve">or </w:t>
              </w:r>
              <w:proofErr w:type="spellStart"/>
              <w:r w:rsidRPr="003120C6">
                <w:rPr>
                  <w:i/>
                  <w:iCs/>
                </w:rPr>
                <w:t>si-BroadcastStatus</w:t>
              </w:r>
              <w:proofErr w:type="spellEnd"/>
              <w:r>
                <w:t xml:space="preserve"> of the type2 SIB </w:t>
              </w:r>
            </w:ins>
            <w:ins w:id="40" w:author="Philips - Dan Jiang" w:date="2024-05-01T14:25:00Z">
              <w:r>
                <w:rPr>
                  <w:iCs/>
                </w:rPr>
                <w:t xml:space="preserve">configured by </w:t>
              </w:r>
            </w:ins>
            <w:ins w:id="41" w:author="Philips - Dan Jiang" w:date="2024-05-01T14:21:00Z">
              <w:r w:rsidRPr="003120C6">
                <w:rPr>
                  <w:i/>
                  <w:iCs/>
                </w:rPr>
                <w:t>schedulingInfoList2</w:t>
              </w:r>
              <w:r>
                <w:t xml:space="preserve"> in </w:t>
              </w:r>
              <w:r w:rsidRPr="003120C6">
                <w:rPr>
                  <w:i/>
                  <w:iCs/>
                </w:rPr>
                <w:t>si-SchedulingInfo-v1700</w:t>
              </w:r>
              <w:r w:rsidRPr="00FA0D37">
                <w:t xml:space="preserve"> </w:t>
              </w:r>
            </w:ins>
            <w:ins w:id="42" w:author="Philips - Dan Jiang" w:date="2024-05-01T14:22:00Z">
              <w:r>
                <w:t xml:space="preserve">if present </w:t>
              </w:r>
            </w:ins>
            <w:r w:rsidRPr="00FF4867">
              <w:t xml:space="preserve">is set to </w:t>
            </w:r>
            <w:proofErr w:type="spellStart"/>
            <w:r w:rsidRPr="00FF4867">
              <w:t>notBroadcasting</w:t>
            </w:r>
            <w:proofErr w:type="spellEnd"/>
            <w:r w:rsidRPr="00FF4867">
              <w:t>.</w:t>
            </w:r>
          </w:p>
        </w:tc>
      </w:tr>
      <w:tr w:rsidR="001954A5" w:rsidRPr="00FF4867" w14:paraId="1ED37526" w14:textId="77777777" w:rsidTr="001F377B">
        <w:tc>
          <w:tcPr>
            <w:tcW w:w="14173" w:type="dxa"/>
            <w:tcBorders>
              <w:top w:val="single" w:sz="4" w:space="0" w:color="auto"/>
              <w:left w:val="single" w:sz="4" w:space="0" w:color="auto"/>
              <w:bottom w:val="single" w:sz="4" w:space="0" w:color="auto"/>
              <w:right w:val="single" w:sz="4" w:space="0" w:color="auto"/>
            </w:tcBorders>
          </w:tcPr>
          <w:p w14:paraId="51D5F792" w14:textId="77777777" w:rsidR="001954A5" w:rsidRPr="00FF4867" w:rsidRDefault="001954A5" w:rsidP="001F377B">
            <w:pPr>
              <w:pStyle w:val="TAL"/>
              <w:rPr>
                <w:b/>
                <w:bCs/>
                <w:i/>
                <w:iCs/>
              </w:rPr>
            </w:pPr>
            <w:r w:rsidRPr="00FF4867">
              <w:rPr>
                <w:b/>
                <w:bCs/>
                <w:i/>
                <w:iCs/>
              </w:rPr>
              <w:t>posSI-RequestConfigMSG1-Repetition</w:t>
            </w:r>
          </w:p>
          <w:p w14:paraId="18876FA9" w14:textId="77777777" w:rsidR="001954A5" w:rsidRPr="00FF4867" w:rsidRDefault="001954A5" w:rsidP="001F377B">
            <w:pPr>
              <w:pStyle w:val="TAL"/>
              <w:rPr>
                <w:b/>
                <w:bCs/>
                <w:i/>
                <w:iCs/>
                <w:szCs w:val="22"/>
              </w:rPr>
            </w:pPr>
            <w:r w:rsidRPr="00FF4867">
              <w:rPr>
                <w:bCs/>
                <w:iCs/>
                <w:szCs w:val="22"/>
              </w:rPr>
              <w:t xml:space="preserve">Configuration of Msg1 repetition resources on NUL that the UE uses for requesting SI-messages for which </w:t>
            </w:r>
            <w:proofErr w:type="spellStart"/>
            <w:r w:rsidRPr="00FF4867">
              <w:rPr>
                <w:bCs/>
                <w:iCs/>
                <w:szCs w:val="22"/>
              </w:rPr>
              <w:t>posSI-BroadcastStatus</w:t>
            </w:r>
            <w:proofErr w:type="spellEnd"/>
            <w:r w:rsidRPr="00FF4867">
              <w:rPr>
                <w:bCs/>
                <w:iCs/>
                <w:szCs w:val="22"/>
              </w:rPr>
              <w:t xml:space="preserve"> is set to </w:t>
            </w:r>
            <w:proofErr w:type="spellStart"/>
            <w:r w:rsidRPr="00FF4867">
              <w:rPr>
                <w:bCs/>
                <w:i/>
                <w:iCs/>
                <w:szCs w:val="22"/>
              </w:rPr>
              <w:t>notBroadcasting</w:t>
            </w:r>
            <w:proofErr w:type="spellEnd"/>
            <w:r w:rsidRPr="00FF4867">
              <w:rPr>
                <w:bCs/>
                <w:iCs/>
                <w:szCs w:val="22"/>
              </w:rPr>
              <w:t>. This field is only applicable when Msg1 repetition resources can be used for requesting SI-messages.</w:t>
            </w:r>
          </w:p>
        </w:tc>
      </w:tr>
      <w:tr w:rsidR="001954A5" w:rsidRPr="00FF4867" w14:paraId="45D33EC3" w14:textId="77777777" w:rsidTr="001F377B">
        <w:tc>
          <w:tcPr>
            <w:tcW w:w="14173" w:type="dxa"/>
            <w:tcBorders>
              <w:top w:val="single" w:sz="4" w:space="0" w:color="auto"/>
              <w:left w:val="single" w:sz="4" w:space="0" w:color="auto"/>
              <w:bottom w:val="single" w:sz="4" w:space="0" w:color="auto"/>
              <w:right w:val="single" w:sz="4" w:space="0" w:color="auto"/>
            </w:tcBorders>
          </w:tcPr>
          <w:p w14:paraId="3141E29C" w14:textId="77777777" w:rsidR="001954A5" w:rsidRPr="00FF4867" w:rsidRDefault="001954A5" w:rsidP="001F377B">
            <w:pPr>
              <w:pStyle w:val="TAL"/>
              <w:rPr>
                <w:rFonts w:cs="Arial"/>
                <w:b/>
                <w:i/>
                <w:szCs w:val="18"/>
                <w:lang w:eastAsia="sv-SE"/>
              </w:rPr>
            </w:pPr>
            <w:proofErr w:type="spellStart"/>
            <w:r w:rsidRPr="00FF4867">
              <w:rPr>
                <w:rFonts w:cs="Arial"/>
                <w:b/>
                <w:bCs/>
                <w:i/>
                <w:iCs/>
                <w:szCs w:val="18"/>
                <w:lang w:eastAsia="sv-SE"/>
              </w:rPr>
              <w:t>posSI-RequestConfigRedCap</w:t>
            </w:r>
            <w:proofErr w:type="spellEnd"/>
          </w:p>
          <w:p w14:paraId="479F502A" w14:textId="013CD29B" w:rsidR="001954A5" w:rsidRPr="00FF4867" w:rsidRDefault="001954A5" w:rsidP="001F377B">
            <w:pPr>
              <w:pStyle w:val="TAL"/>
              <w:rPr>
                <w:b/>
                <w:bCs/>
                <w:i/>
                <w:iCs/>
                <w:szCs w:val="22"/>
              </w:rPr>
            </w:pPr>
            <w:r w:rsidRPr="00FF4867">
              <w:rPr>
                <w:rFonts w:cs="Arial"/>
                <w:szCs w:val="18"/>
                <w:lang w:eastAsia="sv-SE"/>
              </w:rPr>
              <w:t xml:space="preserve">Configuration of Msg1 resources for </w:t>
            </w:r>
            <w:proofErr w:type="spellStart"/>
            <w:r w:rsidRPr="00FF4867">
              <w:rPr>
                <w:rFonts w:cs="Arial"/>
                <w:bCs/>
                <w:i/>
                <w:szCs w:val="18"/>
                <w:lang w:eastAsia="sv-SE"/>
              </w:rPr>
              <w:t>initialUplinkBWP-RedCap</w:t>
            </w:r>
            <w:proofErr w:type="spellEnd"/>
            <w:r w:rsidRPr="00FF4867">
              <w:rPr>
                <w:rFonts w:cs="Arial"/>
                <w:b/>
                <w:i/>
                <w:szCs w:val="18"/>
                <w:lang w:eastAsia="sv-SE"/>
              </w:rPr>
              <w:t xml:space="preserve"> </w:t>
            </w:r>
            <w:r w:rsidRPr="00FF4867">
              <w:rPr>
                <w:rFonts w:cs="Arial"/>
                <w:szCs w:val="18"/>
                <w:lang w:eastAsia="sv-SE"/>
              </w:rPr>
              <w:t xml:space="preserve">that the </w:t>
            </w:r>
            <w:r w:rsidRPr="00FF4867">
              <w:t>(e)</w:t>
            </w:r>
            <w:proofErr w:type="spellStart"/>
            <w:r w:rsidRPr="00FF4867">
              <w:rPr>
                <w:rFonts w:cs="Arial"/>
                <w:bCs/>
                <w:iCs/>
                <w:szCs w:val="18"/>
                <w:lang w:eastAsia="sv-SE"/>
              </w:rPr>
              <w:t>RedCap</w:t>
            </w:r>
            <w:proofErr w:type="spellEnd"/>
            <w:r w:rsidRPr="00FF4867">
              <w:rPr>
                <w:rFonts w:cs="Arial"/>
                <w:bCs/>
                <w:iCs/>
                <w:szCs w:val="18"/>
                <w:lang w:eastAsia="sv-SE"/>
              </w:rPr>
              <w:t xml:space="preserve"> </w:t>
            </w:r>
            <w:r w:rsidRPr="00FF4867">
              <w:rPr>
                <w:rFonts w:cs="Arial"/>
                <w:szCs w:val="18"/>
                <w:lang w:eastAsia="sv-SE"/>
              </w:rPr>
              <w:t xml:space="preserve">UE uses for requesting SI-messages for which </w:t>
            </w:r>
            <w:proofErr w:type="spellStart"/>
            <w:r w:rsidRPr="00FF4867">
              <w:rPr>
                <w:rFonts w:cs="Arial"/>
                <w:i/>
              </w:rPr>
              <w:t>posSI-BroadcastStatus</w:t>
            </w:r>
            <w:proofErr w:type="spellEnd"/>
            <w:r w:rsidRPr="00FF4867">
              <w:rPr>
                <w:rFonts w:cs="Arial"/>
              </w:rPr>
              <w:t xml:space="preserve"> </w:t>
            </w:r>
            <w:ins w:id="43" w:author="Philips - Dan Jiang" w:date="2024-05-01T14:22:00Z">
              <w:r>
                <w:t xml:space="preserve">or </w:t>
              </w:r>
              <w:proofErr w:type="spellStart"/>
              <w:r w:rsidRPr="003120C6">
                <w:rPr>
                  <w:i/>
                  <w:iCs/>
                </w:rPr>
                <w:t>si-BroadcastStatus</w:t>
              </w:r>
              <w:proofErr w:type="spellEnd"/>
              <w:r>
                <w:t xml:space="preserve"> of the type2 SIB </w:t>
              </w:r>
            </w:ins>
            <w:ins w:id="44" w:author="Philips - Dan Jiang" w:date="2024-05-01T14:25:00Z">
              <w:r>
                <w:rPr>
                  <w:iCs/>
                </w:rPr>
                <w:t xml:space="preserve">configured by </w:t>
              </w:r>
            </w:ins>
            <w:ins w:id="45" w:author="Philips - Dan Jiang" w:date="2024-05-01T14:22:00Z">
              <w:r w:rsidRPr="003120C6">
                <w:rPr>
                  <w:i/>
                  <w:iCs/>
                </w:rPr>
                <w:t>schedulingInfoList2</w:t>
              </w:r>
              <w:r>
                <w:t xml:space="preserve"> in </w:t>
              </w:r>
              <w:r w:rsidRPr="003120C6">
                <w:rPr>
                  <w:i/>
                  <w:iCs/>
                </w:rPr>
                <w:t>si-SchedulingInfo-v1700</w:t>
              </w:r>
              <w:r w:rsidRPr="00FA0D37">
                <w:t xml:space="preserve"> </w:t>
              </w:r>
              <w:r>
                <w:t xml:space="preserve">if present </w:t>
              </w:r>
            </w:ins>
            <w:r w:rsidRPr="00FF4867">
              <w:rPr>
                <w:rFonts w:cs="Arial"/>
                <w:szCs w:val="18"/>
                <w:lang w:eastAsia="sv-SE"/>
              </w:rPr>
              <w:t xml:space="preserve">is set to </w:t>
            </w:r>
            <w:proofErr w:type="spellStart"/>
            <w:r w:rsidRPr="00FF4867">
              <w:rPr>
                <w:rFonts w:cs="Arial"/>
                <w:i/>
                <w:iCs/>
                <w:szCs w:val="18"/>
                <w:lang w:eastAsia="sv-SE"/>
              </w:rPr>
              <w:t>notBroadcasting</w:t>
            </w:r>
            <w:proofErr w:type="spellEnd"/>
            <w:r w:rsidRPr="00FF4867">
              <w:rPr>
                <w:rFonts w:cs="Arial"/>
                <w:szCs w:val="18"/>
                <w:lang w:eastAsia="sv-SE"/>
              </w:rPr>
              <w:t>.</w:t>
            </w:r>
          </w:p>
        </w:tc>
      </w:tr>
      <w:tr w:rsidR="001954A5" w:rsidRPr="00FF4867" w14:paraId="4DD8373F" w14:textId="77777777" w:rsidTr="001F377B">
        <w:tc>
          <w:tcPr>
            <w:tcW w:w="14173" w:type="dxa"/>
            <w:tcBorders>
              <w:top w:val="single" w:sz="4" w:space="0" w:color="auto"/>
              <w:left w:val="single" w:sz="4" w:space="0" w:color="auto"/>
              <w:bottom w:val="single" w:sz="4" w:space="0" w:color="auto"/>
              <w:right w:val="single" w:sz="4" w:space="0" w:color="auto"/>
            </w:tcBorders>
          </w:tcPr>
          <w:p w14:paraId="541BA112" w14:textId="77777777" w:rsidR="001954A5" w:rsidRPr="00FF4867" w:rsidRDefault="001954A5" w:rsidP="001F377B">
            <w:pPr>
              <w:pStyle w:val="TAL"/>
              <w:rPr>
                <w:b/>
                <w:bCs/>
                <w:i/>
                <w:iCs/>
                <w:lang w:eastAsia="sv-SE"/>
              </w:rPr>
            </w:pPr>
            <w:r w:rsidRPr="00FF4867">
              <w:rPr>
                <w:b/>
                <w:bCs/>
                <w:i/>
                <w:iCs/>
                <w:lang w:eastAsia="sv-SE"/>
              </w:rPr>
              <w:t>posSI-RequestConfigRedCap-MSG1-Repetition</w:t>
            </w:r>
          </w:p>
          <w:p w14:paraId="42FF0E66" w14:textId="77777777" w:rsidR="001954A5" w:rsidRPr="00FF4867" w:rsidRDefault="001954A5" w:rsidP="001F377B">
            <w:pPr>
              <w:pStyle w:val="TAL"/>
              <w:rPr>
                <w:rFonts w:cs="Arial"/>
                <w:b/>
                <w:bCs/>
                <w:i/>
                <w:iCs/>
                <w:szCs w:val="18"/>
                <w:lang w:eastAsia="sv-SE"/>
              </w:rPr>
            </w:pPr>
            <w:r w:rsidRPr="00FF4867">
              <w:rPr>
                <w:lang w:eastAsia="sv-SE"/>
              </w:rPr>
              <w:t xml:space="preserve">Configuration of Msg1 repetition resources for </w:t>
            </w:r>
            <w:proofErr w:type="spellStart"/>
            <w:r w:rsidRPr="00FF4867">
              <w:rPr>
                <w:bCs/>
                <w:i/>
                <w:lang w:eastAsia="sv-SE"/>
              </w:rPr>
              <w:t>initialUplinkBWP-RedCap</w:t>
            </w:r>
            <w:proofErr w:type="spellEnd"/>
            <w:r w:rsidRPr="00FF4867">
              <w:rPr>
                <w:b/>
                <w:i/>
                <w:lang w:eastAsia="sv-SE"/>
              </w:rPr>
              <w:t xml:space="preserve"> </w:t>
            </w:r>
            <w:r w:rsidRPr="00FF4867">
              <w:rPr>
                <w:lang w:eastAsia="sv-SE"/>
              </w:rPr>
              <w:t>that the (e)</w:t>
            </w:r>
            <w:proofErr w:type="spellStart"/>
            <w:r w:rsidRPr="00FF4867">
              <w:rPr>
                <w:bCs/>
                <w:iCs/>
                <w:lang w:eastAsia="sv-SE"/>
              </w:rPr>
              <w:t>RedCap</w:t>
            </w:r>
            <w:proofErr w:type="spellEnd"/>
            <w:r w:rsidRPr="00FF4867">
              <w:rPr>
                <w:bCs/>
                <w:iCs/>
                <w:lang w:eastAsia="sv-SE"/>
              </w:rPr>
              <w:t xml:space="preserve"> </w:t>
            </w:r>
            <w:r w:rsidRPr="00FF4867">
              <w:rPr>
                <w:lang w:eastAsia="sv-SE"/>
              </w:rPr>
              <w:t xml:space="preserve">UE uses for requesting SI-messages for which </w:t>
            </w:r>
            <w:proofErr w:type="spellStart"/>
            <w:r w:rsidRPr="00FF4867">
              <w:rPr>
                <w:i/>
                <w:lang w:eastAsia="sv-SE"/>
              </w:rPr>
              <w:t>posSI-BroadcastStatus</w:t>
            </w:r>
            <w:proofErr w:type="spellEnd"/>
            <w:r w:rsidRPr="00FF4867">
              <w:rPr>
                <w:lang w:eastAsia="sv-SE"/>
              </w:rPr>
              <w:t xml:space="preserve"> is set to </w:t>
            </w:r>
            <w:proofErr w:type="spellStart"/>
            <w:r w:rsidRPr="00FF4867">
              <w:rPr>
                <w:i/>
                <w:iCs/>
                <w:lang w:eastAsia="sv-SE"/>
              </w:rPr>
              <w:t>notBroadcasting</w:t>
            </w:r>
            <w:proofErr w:type="spellEnd"/>
            <w:r w:rsidRPr="00FF4867">
              <w:rPr>
                <w:lang w:eastAsia="sv-SE"/>
              </w:rPr>
              <w:t>. This field is only applicable when Msg1 repetition resources can be used for requesting SI-messages.</w:t>
            </w:r>
          </w:p>
        </w:tc>
      </w:tr>
      <w:tr w:rsidR="001954A5" w:rsidRPr="00FF4867" w14:paraId="20095BB0" w14:textId="77777777" w:rsidTr="001F377B">
        <w:tc>
          <w:tcPr>
            <w:tcW w:w="14173" w:type="dxa"/>
            <w:tcBorders>
              <w:top w:val="single" w:sz="4" w:space="0" w:color="auto"/>
              <w:left w:val="single" w:sz="4" w:space="0" w:color="auto"/>
              <w:bottom w:val="single" w:sz="4" w:space="0" w:color="auto"/>
              <w:right w:val="single" w:sz="4" w:space="0" w:color="auto"/>
            </w:tcBorders>
          </w:tcPr>
          <w:p w14:paraId="7ACC3DB5" w14:textId="77777777" w:rsidR="001954A5" w:rsidRPr="00FF4867" w:rsidRDefault="001954A5" w:rsidP="001F377B">
            <w:pPr>
              <w:pStyle w:val="TAL"/>
              <w:rPr>
                <w:b/>
                <w:i/>
              </w:rPr>
            </w:pPr>
            <w:proofErr w:type="spellStart"/>
            <w:r w:rsidRPr="00FF4867">
              <w:rPr>
                <w:b/>
                <w:bCs/>
                <w:i/>
                <w:iCs/>
                <w:szCs w:val="22"/>
              </w:rPr>
              <w:t>posSI-RequestConfigSUL</w:t>
            </w:r>
            <w:proofErr w:type="spellEnd"/>
          </w:p>
          <w:p w14:paraId="08683015" w14:textId="43B5CCED" w:rsidR="001954A5" w:rsidRPr="00FF4867" w:rsidRDefault="001954A5" w:rsidP="001F377B">
            <w:pPr>
              <w:pStyle w:val="TAL"/>
              <w:rPr>
                <w:b/>
                <w:i/>
                <w:szCs w:val="22"/>
                <w:lang w:eastAsia="sv-SE"/>
              </w:rPr>
            </w:pPr>
            <w:r w:rsidRPr="00FF4867">
              <w:t xml:space="preserve">Configuration of Msg1 resources that the UE uses for requesting SI-messages for which </w:t>
            </w:r>
            <w:proofErr w:type="spellStart"/>
            <w:r w:rsidRPr="00FF4867">
              <w:rPr>
                <w:i/>
              </w:rPr>
              <w:t>posSI-BroadcastStatus</w:t>
            </w:r>
            <w:proofErr w:type="spellEnd"/>
            <w:r w:rsidRPr="00FF4867">
              <w:t xml:space="preserve"> </w:t>
            </w:r>
            <w:ins w:id="46" w:author="Philips - Dan Jiang" w:date="2024-05-01T14:23:00Z">
              <w:r>
                <w:t xml:space="preserve">or </w:t>
              </w:r>
              <w:proofErr w:type="spellStart"/>
              <w:r w:rsidRPr="003120C6">
                <w:rPr>
                  <w:i/>
                  <w:iCs/>
                </w:rPr>
                <w:t>si-BroadcastStatus</w:t>
              </w:r>
              <w:proofErr w:type="spellEnd"/>
              <w:r>
                <w:t xml:space="preserve"> of the type2 SIB </w:t>
              </w:r>
            </w:ins>
            <w:ins w:id="47" w:author="Philips - Dan Jiang" w:date="2024-05-01T14:25:00Z">
              <w:r>
                <w:rPr>
                  <w:iCs/>
                </w:rPr>
                <w:t xml:space="preserve">configured by </w:t>
              </w:r>
            </w:ins>
            <w:ins w:id="48" w:author="Philips - Dan Jiang" w:date="2024-05-01T14:23:00Z">
              <w:r w:rsidRPr="003120C6">
                <w:rPr>
                  <w:i/>
                  <w:iCs/>
                </w:rPr>
                <w:t>schedulingInfoList2</w:t>
              </w:r>
              <w:r>
                <w:t xml:space="preserve"> in </w:t>
              </w:r>
              <w:r w:rsidRPr="003120C6">
                <w:rPr>
                  <w:i/>
                  <w:iCs/>
                </w:rPr>
                <w:t>si-SchedulingInfo-v1700</w:t>
              </w:r>
              <w:r w:rsidRPr="00FA0D37">
                <w:t xml:space="preserve"> </w:t>
              </w:r>
              <w:r>
                <w:t xml:space="preserve">if present </w:t>
              </w:r>
            </w:ins>
            <w:r w:rsidRPr="00FF4867">
              <w:t xml:space="preserve">is set to </w:t>
            </w:r>
            <w:proofErr w:type="spellStart"/>
            <w:r w:rsidRPr="00FF4867">
              <w:t>notBroadcasting</w:t>
            </w:r>
            <w:proofErr w:type="spellEnd"/>
            <w:r w:rsidRPr="00FF4867">
              <w:t>.</w:t>
            </w:r>
          </w:p>
        </w:tc>
      </w:tr>
      <w:tr w:rsidR="001954A5" w:rsidRPr="00FF4867" w14:paraId="6EA77369" w14:textId="77777777" w:rsidTr="001F377B">
        <w:tc>
          <w:tcPr>
            <w:tcW w:w="14173" w:type="dxa"/>
            <w:tcBorders>
              <w:top w:val="single" w:sz="4" w:space="0" w:color="auto"/>
              <w:left w:val="single" w:sz="4" w:space="0" w:color="auto"/>
              <w:bottom w:val="single" w:sz="4" w:space="0" w:color="auto"/>
              <w:right w:val="single" w:sz="4" w:space="0" w:color="auto"/>
            </w:tcBorders>
          </w:tcPr>
          <w:p w14:paraId="220F4269" w14:textId="77777777" w:rsidR="001954A5" w:rsidRPr="00FF4867" w:rsidRDefault="001954A5" w:rsidP="001F377B">
            <w:pPr>
              <w:pStyle w:val="TAL"/>
              <w:rPr>
                <w:b/>
                <w:bCs/>
                <w:i/>
                <w:iCs/>
                <w:lang w:eastAsia="sv-SE"/>
              </w:rPr>
            </w:pPr>
            <w:r w:rsidRPr="00FF4867">
              <w:rPr>
                <w:b/>
                <w:bCs/>
                <w:i/>
                <w:iCs/>
                <w:lang w:eastAsia="sv-SE"/>
              </w:rPr>
              <w:t>posSI-RequestConfigSUL-MSG1-Repetition</w:t>
            </w:r>
          </w:p>
          <w:p w14:paraId="3E7376F5" w14:textId="77777777" w:rsidR="001954A5" w:rsidRPr="00FF4867" w:rsidRDefault="001954A5" w:rsidP="001F377B">
            <w:pPr>
              <w:pStyle w:val="TAL"/>
              <w:rPr>
                <w:b/>
                <w:bCs/>
                <w:i/>
                <w:iCs/>
                <w:szCs w:val="22"/>
              </w:rPr>
            </w:pPr>
            <w:r w:rsidRPr="00FF4867">
              <w:rPr>
                <w:lang w:eastAsia="sv-SE"/>
              </w:rPr>
              <w:t xml:space="preserve">Configuration of Msg1 repetition resources on SUL that the UE uses for requesting SI-messages for which </w:t>
            </w:r>
            <w:proofErr w:type="spellStart"/>
            <w:r w:rsidRPr="00FF4867">
              <w:rPr>
                <w:i/>
                <w:lang w:eastAsia="sv-SE"/>
              </w:rPr>
              <w:t>posSI-BroadcastStatus</w:t>
            </w:r>
            <w:proofErr w:type="spellEnd"/>
            <w:r w:rsidRPr="00FF4867">
              <w:rPr>
                <w:lang w:eastAsia="sv-SE"/>
              </w:rPr>
              <w:t xml:space="preserve"> is set to </w:t>
            </w:r>
            <w:proofErr w:type="spellStart"/>
            <w:r w:rsidRPr="00FF4867">
              <w:rPr>
                <w:i/>
                <w:iCs/>
                <w:lang w:eastAsia="sv-SE"/>
              </w:rPr>
              <w:t>notBroadcasting</w:t>
            </w:r>
            <w:proofErr w:type="spellEnd"/>
            <w:r w:rsidRPr="00FF4867">
              <w:rPr>
                <w:lang w:eastAsia="sv-SE"/>
              </w:rPr>
              <w:t>. This field is only applicable when Msg1 repetition resources can be used for requesting SI-messages.</w:t>
            </w:r>
          </w:p>
        </w:tc>
      </w:tr>
      <w:tr w:rsidR="001954A5" w:rsidRPr="00FF4867" w14:paraId="13452210"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29037E41" w14:textId="77777777" w:rsidR="001954A5" w:rsidRPr="00FF4867" w:rsidRDefault="001954A5" w:rsidP="001F377B">
            <w:pPr>
              <w:pStyle w:val="TAL"/>
              <w:rPr>
                <w:b/>
                <w:i/>
                <w:lang w:eastAsia="sv-SE"/>
              </w:rPr>
            </w:pPr>
            <w:proofErr w:type="spellStart"/>
            <w:r w:rsidRPr="00FF4867">
              <w:rPr>
                <w:b/>
                <w:i/>
                <w:lang w:eastAsia="sv-SE"/>
              </w:rPr>
              <w:t>pos</w:t>
            </w:r>
            <w:r w:rsidRPr="00FF4867">
              <w:rPr>
                <w:b/>
                <w:i/>
              </w:rPr>
              <w:t>SIB</w:t>
            </w:r>
            <w:r w:rsidRPr="00FF4867">
              <w:rPr>
                <w:b/>
                <w:i/>
                <w:lang w:eastAsia="sv-SE"/>
              </w:rPr>
              <w:t>-MappingInfo</w:t>
            </w:r>
            <w:proofErr w:type="spellEnd"/>
          </w:p>
          <w:p w14:paraId="060F47E0" w14:textId="77777777" w:rsidR="001954A5" w:rsidRPr="00FF4867" w:rsidRDefault="001954A5" w:rsidP="001F377B">
            <w:pPr>
              <w:pStyle w:val="TAL"/>
              <w:rPr>
                <w:b/>
                <w:i/>
                <w:szCs w:val="22"/>
                <w:lang w:eastAsia="sv-SE"/>
              </w:rPr>
            </w:pPr>
            <w:r w:rsidRPr="00FF4867">
              <w:rPr>
                <w:lang w:eastAsia="en-GB"/>
              </w:rPr>
              <w:t xml:space="preserve">List of the </w:t>
            </w:r>
            <w:proofErr w:type="spellStart"/>
            <w:r w:rsidRPr="00FF4867">
              <w:rPr>
                <w:lang w:eastAsia="en-GB"/>
              </w:rPr>
              <w:t>posSIBs</w:t>
            </w:r>
            <w:proofErr w:type="spellEnd"/>
            <w:r w:rsidRPr="00FF4867">
              <w:rPr>
                <w:lang w:eastAsia="en-GB"/>
              </w:rPr>
              <w:t xml:space="preserve"> mapped to this </w:t>
            </w:r>
            <w:proofErr w:type="spellStart"/>
            <w:r w:rsidRPr="00FF4867">
              <w:rPr>
                <w:i/>
                <w:iCs/>
                <w:lang w:eastAsia="en-GB"/>
              </w:rPr>
              <w:t>SystemInformation</w:t>
            </w:r>
            <w:proofErr w:type="spellEnd"/>
            <w:r w:rsidRPr="00FF4867">
              <w:rPr>
                <w:i/>
                <w:iCs/>
                <w:lang w:eastAsia="en-GB"/>
              </w:rPr>
              <w:t xml:space="preserve"> </w:t>
            </w:r>
            <w:r w:rsidRPr="00FF4867">
              <w:rPr>
                <w:iCs/>
                <w:lang w:eastAsia="en-GB"/>
              </w:rPr>
              <w:t>message.</w:t>
            </w:r>
          </w:p>
        </w:tc>
      </w:tr>
      <w:tr w:rsidR="001954A5" w:rsidRPr="00FF4867" w14:paraId="1506FC22"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5E387070" w14:textId="77777777" w:rsidR="001954A5" w:rsidRPr="00FF4867" w:rsidRDefault="001954A5" w:rsidP="001F377B">
            <w:pPr>
              <w:pStyle w:val="TAL"/>
              <w:rPr>
                <w:b/>
                <w:bCs/>
                <w:i/>
                <w:noProof/>
                <w:lang w:eastAsia="en-GB"/>
              </w:rPr>
            </w:pPr>
            <w:r w:rsidRPr="00FF4867">
              <w:rPr>
                <w:b/>
                <w:bCs/>
                <w:i/>
                <w:noProof/>
                <w:lang w:eastAsia="en-GB"/>
              </w:rPr>
              <w:t>posSibType</w:t>
            </w:r>
          </w:p>
          <w:p w14:paraId="363E7478" w14:textId="77777777" w:rsidR="001954A5" w:rsidRPr="00FF4867" w:rsidRDefault="001954A5" w:rsidP="001F377B">
            <w:pPr>
              <w:pStyle w:val="TAL"/>
              <w:rPr>
                <w:szCs w:val="22"/>
                <w:lang w:eastAsia="sv-SE"/>
              </w:rPr>
            </w:pPr>
            <w:r w:rsidRPr="00FF4867">
              <w:rPr>
                <w:bCs/>
                <w:noProof/>
                <w:lang w:eastAsia="en-GB"/>
              </w:rPr>
              <w:t>The positioning SIB type is defined in TS 37.355 [49].</w:t>
            </w:r>
          </w:p>
        </w:tc>
      </w:tr>
      <w:tr w:rsidR="001954A5" w:rsidRPr="00FF4867" w14:paraId="73671A11"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48036457" w14:textId="77777777" w:rsidR="001954A5" w:rsidRPr="00FF4867" w:rsidRDefault="001954A5" w:rsidP="001F377B">
            <w:pPr>
              <w:pStyle w:val="TAL"/>
              <w:rPr>
                <w:b/>
                <w:bCs/>
                <w:i/>
                <w:noProof/>
                <w:lang w:eastAsia="en-GB"/>
              </w:rPr>
            </w:pPr>
            <w:r w:rsidRPr="00FF4867">
              <w:rPr>
                <w:b/>
                <w:bCs/>
                <w:i/>
                <w:noProof/>
                <w:lang w:eastAsia="en-GB"/>
              </w:rPr>
              <w:t>posSI-Periodicity</w:t>
            </w:r>
          </w:p>
          <w:p w14:paraId="452D3C17" w14:textId="77777777" w:rsidR="001954A5" w:rsidRPr="00FF4867" w:rsidRDefault="001954A5" w:rsidP="001F377B">
            <w:pPr>
              <w:pStyle w:val="TAL"/>
              <w:rPr>
                <w:szCs w:val="22"/>
                <w:lang w:eastAsia="sv-SE"/>
              </w:rPr>
            </w:pPr>
            <w:r w:rsidRPr="00FF4867">
              <w:rPr>
                <w:lang w:eastAsia="en-GB"/>
              </w:rPr>
              <w:t xml:space="preserve">Periodicity of the SI-message in radio frames, such that rf8 denotes 8 radio frames, rf16 denotes 16 radio frames, and so on. If the </w:t>
            </w:r>
            <w:proofErr w:type="spellStart"/>
            <w:r w:rsidRPr="00FF4867">
              <w:rPr>
                <w:i/>
                <w:iCs/>
                <w:lang w:eastAsia="en-GB"/>
              </w:rPr>
              <w:t>offsetToSI</w:t>
            </w:r>
            <w:proofErr w:type="spellEnd"/>
            <w:r w:rsidRPr="00FF4867">
              <w:rPr>
                <w:i/>
                <w:iCs/>
                <w:lang w:eastAsia="en-GB"/>
              </w:rPr>
              <w:t>-Used</w:t>
            </w:r>
            <w:r w:rsidRPr="00FF4867">
              <w:rPr>
                <w:lang w:eastAsia="en-GB"/>
              </w:rPr>
              <w:t xml:space="preserve"> is configured, the </w:t>
            </w:r>
            <w:proofErr w:type="spellStart"/>
            <w:r w:rsidRPr="00FF4867">
              <w:rPr>
                <w:i/>
                <w:iCs/>
                <w:lang w:eastAsia="en-GB"/>
              </w:rPr>
              <w:t>posSI</w:t>
            </w:r>
            <w:proofErr w:type="spellEnd"/>
            <w:r w:rsidRPr="00FF4867">
              <w:rPr>
                <w:i/>
                <w:iCs/>
                <w:lang w:eastAsia="en-GB"/>
              </w:rPr>
              <w:t>-Periodicity</w:t>
            </w:r>
            <w:r w:rsidRPr="00FF4867">
              <w:rPr>
                <w:lang w:eastAsia="en-GB"/>
              </w:rPr>
              <w:t xml:space="preserve"> of rf8 cannot be used.</w:t>
            </w:r>
          </w:p>
        </w:tc>
      </w:tr>
      <w:tr w:rsidR="001954A5" w:rsidRPr="00FF4867" w14:paraId="3DC47984"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555FE49A" w14:textId="77777777" w:rsidR="001954A5" w:rsidRPr="00FF4867" w:rsidRDefault="001954A5" w:rsidP="001F377B">
            <w:pPr>
              <w:keepNext/>
              <w:keepLines/>
              <w:spacing w:after="0"/>
              <w:rPr>
                <w:rFonts w:ascii="Arial" w:hAnsi="Arial"/>
                <w:b/>
                <w:bCs/>
                <w:i/>
                <w:iCs/>
                <w:sz w:val="18"/>
                <w:lang w:eastAsia="en-GB"/>
              </w:rPr>
            </w:pPr>
            <w:proofErr w:type="spellStart"/>
            <w:r w:rsidRPr="00FF4867">
              <w:rPr>
                <w:rFonts w:ascii="Arial" w:hAnsi="Arial"/>
                <w:b/>
                <w:bCs/>
                <w:i/>
                <w:iCs/>
                <w:sz w:val="18"/>
                <w:lang w:eastAsia="en-GB"/>
              </w:rPr>
              <w:t>offsetToSI</w:t>
            </w:r>
            <w:proofErr w:type="spellEnd"/>
            <w:r w:rsidRPr="00FF4867">
              <w:rPr>
                <w:rFonts w:ascii="Arial" w:hAnsi="Arial"/>
                <w:b/>
                <w:bCs/>
                <w:i/>
                <w:iCs/>
                <w:sz w:val="18"/>
                <w:lang w:eastAsia="en-GB"/>
              </w:rPr>
              <w:t>-</w:t>
            </w:r>
            <w:proofErr w:type="gramStart"/>
            <w:r w:rsidRPr="00FF4867">
              <w:rPr>
                <w:rFonts w:ascii="Arial" w:hAnsi="Arial"/>
                <w:b/>
                <w:bCs/>
                <w:i/>
                <w:iCs/>
                <w:sz w:val="18"/>
                <w:lang w:eastAsia="en-GB"/>
              </w:rPr>
              <w:t>Used</w:t>
            </w:r>
            <w:proofErr w:type="gramEnd"/>
          </w:p>
          <w:p w14:paraId="5AD1CD79" w14:textId="77777777" w:rsidR="001954A5" w:rsidRPr="00FF4867" w:rsidRDefault="001954A5" w:rsidP="001F377B">
            <w:pPr>
              <w:pStyle w:val="TAL"/>
              <w:rPr>
                <w:b/>
                <w:bCs/>
                <w:i/>
                <w:noProof/>
                <w:lang w:eastAsia="en-GB"/>
              </w:rPr>
            </w:pPr>
            <w:r w:rsidRPr="00FF4867">
              <w:rPr>
                <w:lang w:eastAsia="en-GB"/>
              </w:rPr>
              <w:t xml:space="preserve">This field, if present indicates that all the SI messages in </w:t>
            </w:r>
            <w:proofErr w:type="spellStart"/>
            <w:r w:rsidRPr="00FF4867">
              <w:rPr>
                <w:i/>
                <w:lang w:eastAsia="en-GB"/>
              </w:rPr>
              <w:t>posSchedulingInfoList</w:t>
            </w:r>
            <w:proofErr w:type="spellEnd"/>
            <w:r w:rsidRPr="00FF4867">
              <w:rPr>
                <w:lang w:eastAsia="en-GB"/>
              </w:rPr>
              <w:t xml:space="preserve"> are scheduled with an offset of 8 radio frames compared to SI messages in </w:t>
            </w:r>
            <w:proofErr w:type="spellStart"/>
            <w:r w:rsidRPr="00FF4867">
              <w:rPr>
                <w:i/>
                <w:lang w:eastAsia="en-GB"/>
              </w:rPr>
              <w:t>schedulingInfoList</w:t>
            </w:r>
            <w:proofErr w:type="spellEnd"/>
            <w:r w:rsidRPr="00FF4867">
              <w:rPr>
                <w:lang w:eastAsia="en-GB"/>
              </w:rPr>
              <w:t xml:space="preserve">. </w:t>
            </w:r>
            <w:proofErr w:type="spellStart"/>
            <w:r w:rsidRPr="00FF4867">
              <w:rPr>
                <w:i/>
                <w:lang w:eastAsia="en-GB"/>
              </w:rPr>
              <w:t>offsetToSI</w:t>
            </w:r>
            <w:proofErr w:type="spellEnd"/>
            <w:r w:rsidRPr="00FF4867">
              <w:rPr>
                <w:i/>
                <w:lang w:eastAsia="en-GB"/>
              </w:rPr>
              <w:t>-Used</w:t>
            </w:r>
            <w:r w:rsidRPr="00FF4867">
              <w:rPr>
                <w:lang w:eastAsia="en-GB"/>
              </w:rPr>
              <w:t xml:space="preserve"> may be present only if the shortest configured SI message periodicity for SI messages in </w:t>
            </w:r>
            <w:proofErr w:type="spellStart"/>
            <w:r w:rsidRPr="00FF4867">
              <w:rPr>
                <w:i/>
                <w:lang w:eastAsia="en-GB"/>
              </w:rPr>
              <w:t>schedulingInfoList</w:t>
            </w:r>
            <w:proofErr w:type="spellEnd"/>
            <w:r w:rsidRPr="00FF4867">
              <w:rPr>
                <w:lang w:eastAsia="en-GB"/>
              </w:rPr>
              <w:t xml:space="preserve"> is 80ms.</w:t>
            </w:r>
            <w:r w:rsidRPr="00FF4867">
              <w:rPr>
                <w:rFonts w:cs="Arial"/>
                <w:lang w:eastAsia="en-GB"/>
              </w:rPr>
              <w:t xml:space="preserve"> If SI offset is used, this field is present in </w:t>
            </w:r>
            <w:r w:rsidRPr="00FF4867">
              <w:rPr>
                <w:rFonts w:cs="Arial"/>
                <w:noProof/>
              </w:rPr>
              <w:t xml:space="preserve">each of the SI messages in the </w:t>
            </w:r>
            <w:r w:rsidRPr="00FF4867">
              <w:rPr>
                <w:rFonts w:cs="Arial"/>
                <w:i/>
                <w:iCs/>
                <w:noProof/>
              </w:rPr>
              <w:t>posSchedulingInfoList</w:t>
            </w:r>
            <w:r w:rsidRPr="00FF4867">
              <w:rPr>
                <w:rFonts w:cs="Arial"/>
                <w:noProof/>
              </w:rPr>
              <w:t>.</w:t>
            </w:r>
          </w:p>
        </w:tc>
      </w:tr>
      <w:tr w:rsidR="001954A5" w:rsidRPr="00FF4867" w14:paraId="2A2EA05C" w14:textId="77777777" w:rsidTr="001F377B">
        <w:tc>
          <w:tcPr>
            <w:tcW w:w="14173" w:type="dxa"/>
            <w:tcBorders>
              <w:top w:val="single" w:sz="4" w:space="0" w:color="auto"/>
              <w:left w:val="single" w:sz="4" w:space="0" w:color="auto"/>
              <w:bottom w:val="single" w:sz="4" w:space="0" w:color="auto"/>
              <w:right w:val="single" w:sz="4" w:space="0" w:color="auto"/>
            </w:tcBorders>
            <w:hideMark/>
          </w:tcPr>
          <w:p w14:paraId="35769FA2" w14:textId="77777777" w:rsidR="001954A5" w:rsidRPr="00FF4867" w:rsidRDefault="001954A5" w:rsidP="001F377B">
            <w:pPr>
              <w:pStyle w:val="TAL"/>
              <w:rPr>
                <w:b/>
                <w:bCs/>
                <w:i/>
                <w:iCs/>
                <w:lang w:eastAsia="sv-SE"/>
              </w:rPr>
            </w:pPr>
            <w:proofErr w:type="spellStart"/>
            <w:r w:rsidRPr="00FF4867">
              <w:rPr>
                <w:b/>
                <w:bCs/>
                <w:i/>
                <w:iCs/>
                <w:lang w:eastAsia="sv-SE"/>
              </w:rPr>
              <w:t>sbas</w:t>
            </w:r>
            <w:proofErr w:type="spellEnd"/>
            <w:r w:rsidRPr="00FF4867">
              <w:rPr>
                <w:b/>
                <w:bCs/>
                <w:i/>
                <w:iCs/>
                <w:lang w:eastAsia="sv-SE"/>
              </w:rPr>
              <w:t>-id</w:t>
            </w:r>
          </w:p>
          <w:p w14:paraId="22D6EC29" w14:textId="77777777" w:rsidR="001954A5" w:rsidRPr="00FF4867" w:rsidRDefault="001954A5" w:rsidP="001F377B">
            <w:pPr>
              <w:pStyle w:val="TAL"/>
              <w:rPr>
                <w:iCs/>
                <w:lang w:eastAsia="en-GB"/>
              </w:rPr>
            </w:pPr>
            <w:r w:rsidRPr="00FF4867">
              <w:rPr>
                <w:lang w:eastAsia="sv-SE"/>
              </w:rPr>
              <w:t>The presence of this field indicates that the positioning SIB type is for a specific SBAS. Indicates a specific SBAS (see also TS 37.355 [49]).</w:t>
            </w:r>
          </w:p>
        </w:tc>
      </w:tr>
    </w:tbl>
    <w:p w14:paraId="59CABD7D" w14:textId="77777777" w:rsidR="001954A5" w:rsidRPr="00FF4867" w:rsidRDefault="001954A5" w:rsidP="001954A5">
      <w:pPr>
        <w:rPr>
          <w:rFonts w:eastAsia="SimSun"/>
        </w:rPr>
      </w:pPr>
    </w:p>
    <w:p w14:paraId="015F1E36" w14:textId="77777777" w:rsidR="001954A5" w:rsidRDefault="001954A5" w:rsidP="009C2512">
      <w:pPr>
        <w:pStyle w:val="B3"/>
        <w:ind w:left="0" w:firstLine="0"/>
        <w:rPr>
          <w:color w:val="FF0000"/>
        </w:rPr>
      </w:pPr>
    </w:p>
    <w:p w14:paraId="1362ACAC" w14:textId="39314FB8" w:rsidR="00EC7024" w:rsidRPr="00201FDE" w:rsidRDefault="00BD7666" w:rsidP="00201FDE">
      <w:pPr>
        <w:pStyle w:val="B3"/>
        <w:ind w:left="0" w:firstLine="0"/>
        <w:rPr>
          <w:color w:val="FF0000"/>
        </w:rPr>
      </w:pPr>
      <w:r w:rsidRPr="0076753B">
        <w:rPr>
          <w:color w:val="FF0000"/>
        </w:rPr>
        <w:t>&lt;Skip unchanged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8D08DE">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AAF3" w14:textId="77777777" w:rsidR="008D08DE" w:rsidRDefault="008D08DE">
      <w:r>
        <w:separator/>
      </w:r>
    </w:p>
  </w:endnote>
  <w:endnote w:type="continuationSeparator" w:id="0">
    <w:p w14:paraId="613DF29D" w14:textId="77777777" w:rsidR="008D08DE" w:rsidRDefault="008D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A1A01" w14:textId="77777777" w:rsidR="008D08DE" w:rsidRDefault="008D08DE">
      <w:r>
        <w:separator/>
      </w:r>
    </w:p>
  </w:footnote>
  <w:footnote w:type="continuationSeparator" w:id="0">
    <w:p w14:paraId="3056BAFB" w14:textId="77777777" w:rsidR="008D08DE" w:rsidRDefault="008D0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66641A5"/>
    <w:multiLevelType w:val="hybridMultilevel"/>
    <w:tmpl w:val="F87AE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 w:numId="6" w16cid:durableId="11054654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CC0"/>
    <w:rsid w:val="000A0062"/>
    <w:rsid w:val="000A6394"/>
    <w:rsid w:val="000B7FED"/>
    <w:rsid w:val="000C038A"/>
    <w:rsid w:val="000C6598"/>
    <w:rsid w:val="000D44B3"/>
    <w:rsid w:val="000D7411"/>
    <w:rsid w:val="000E4A0E"/>
    <w:rsid w:val="001207A6"/>
    <w:rsid w:val="0012448B"/>
    <w:rsid w:val="00145D43"/>
    <w:rsid w:val="0015135A"/>
    <w:rsid w:val="00157C0C"/>
    <w:rsid w:val="00163FB4"/>
    <w:rsid w:val="00182F75"/>
    <w:rsid w:val="00192C46"/>
    <w:rsid w:val="001954A5"/>
    <w:rsid w:val="001A08B3"/>
    <w:rsid w:val="001A7B60"/>
    <w:rsid w:val="001B3545"/>
    <w:rsid w:val="001B52F0"/>
    <w:rsid w:val="001B7A65"/>
    <w:rsid w:val="001E41F3"/>
    <w:rsid w:val="001E7D55"/>
    <w:rsid w:val="00201FDE"/>
    <w:rsid w:val="00204762"/>
    <w:rsid w:val="0026004D"/>
    <w:rsid w:val="002640DD"/>
    <w:rsid w:val="00266957"/>
    <w:rsid w:val="002756DF"/>
    <w:rsid w:val="00275D12"/>
    <w:rsid w:val="00284FEB"/>
    <w:rsid w:val="002860C4"/>
    <w:rsid w:val="002A5871"/>
    <w:rsid w:val="002B5741"/>
    <w:rsid w:val="002D722F"/>
    <w:rsid w:val="002E472E"/>
    <w:rsid w:val="00305409"/>
    <w:rsid w:val="0032122E"/>
    <w:rsid w:val="003609EF"/>
    <w:rsid w:val="0036231A"/>
    <w:rsid w:val="00370373"/>
    <w:rsid w:val="00373144"/>
    <w:rsid w:val="00374DD4"/>
    <w:rsid w:val="00382776"/>
    <w:rsid w:val="003B784A"/>
    <w:rsid w:val="003D1F26"/>
    <w:rsid w:val="003D5F1D"/>
    <w:rsid w:val="003E1A36"/>
    <w:rsid w:val="003E3A21"/>
    <w:rsid w:val="003E4BA3"/>
    <w:rsid w:val="003F613A"/>
    <w:rsid w:val="004041A8"/>
    <w:rsid w:val="00410371"/>
    <w:rsid w:val="00411D4D"/>
    <w:rsid w:val="004242F1"/>
    <w:rsid w:val="004642F5"/>
    <w:rsid w:val="004A5E3D"/>
    <w:rsid w:val="004B225A"/>
    <w:rsid w:val="004B75B7"/>
    <w:rsid w:val="004D5602"/>
    <w:rsid w:val="0050572D"/>
    <w:rsid w:val="005061F9"/>
    <w:rsid w:val="005141D9"/>
    <w:rsid w:val="0051580D"/>
    <w:rsid w:val="005204E1"/>
    <w:rsid w:val="00546A42"/>
    <w:rsid w:val="00547111"/>
    <w:rsid w:val="00592D74"/>
    <w:rsid w:val="005A06B7"/>
    <w:rsid w:val="005A7186"/>
    <w:rsid w:val="005E2C44"/>
    <w:rsid w:val="00621188"/>
    <w:rsid w:val="0062245F"/>
    <w:rsid w:val="006257ED"/>
    <w:rsid w:val="006439D1"/>
    <w:rsid w:val="00651C08"/>
    <w:rsid w:val="00653DE4"/>
    <w:rsid w:val="00665C47"/>
    <w:rsid w:val="00675597"/>
    <w:rsid w:val="00680658"/>
    <w:rsid w:val="00695808"/>
    <w:rsid w:val="006B1329"/>
    <w:rsid w:val="006B46FB"/>
    <w:rsid w:val="006C6E87"/>
    <w:rsid w:val="006D14ED"/>
    <w:rsid w:val="006E21FB"/>
    <w:rsid w:val="00744440"/>
    <w:rsid w:val="00792342"/>
    <w:rsid w:val="007977A8"/>
    <w:rsid w:val="007B512A"/>
    <w:rsid w:val="007C040F"/>
    <w:rsid w:val="007C2097"/>
    <w:rsid w:val="007D6A07"/>
    <w:rsid w:val="007E011A"/>
    <w:rsid w:val="007F60BE"/>
    <w:rsid w:val="007F7259"/>
    <w:rsid w:val="008040A8"/>
    <w:rsid w:val="008279FA"/>
    <w:rsid w:val="008626E7"/>
    <w:rsid w:val="00867C0E"/>
    <w:rsid w:val="00870EE7"/>
    <w:rsid w:val="0088529F"/>
    <w:rsid w:val="008863B9"/>
    <w:rsid w:val="00890193"/>
    <w:rsid w:val="00893484"/>
    <w:rsid w:val="008A45A6"/>
    <w:rsid w:val="008D08DE"/>
    <w:rsid w:val="008D3CCC"/>
    <w:rsid w:val="008D42CB"/>
    <w:rsid w:val="008F17BC"/>
    <w:rsid w:val="008F3789"/>
    <w:rsid w:val="008F686C"/>
    <w:rsid w:val="009148DE"/>
    <w:rsid w:val="00940717"/>
    <w:rsid w:val="00941E30"/>
    <w:rsid w:val="009531B0"/>
    <w:rsid w:val="00953CEC"/>
    <w:rsid w:val="009741B3"/>
    <w:rsid w:val="0097442C"/>
    <w:rsid w:val="009777D9"/>
    <w:rsid w:val="00991B88"/>
    <w:rsid w:val="009A2E50"/>
    <w:rsid w:val="009A5753"/>
    <w:rsid w:val="009A579D"/>
    <w:rsid w:val="009C2512"/>
    <w:rsid w:val="009E1EE8"/>
    <w:rsid w:val="009E3297"/>
    <w:rsid w:val="009F734F"/>
    <w:rsid w:val="00A032A2"/>
    <w:rsid w:val="00A1214B"/>
    <w:rsid w:val="00A246B6"/>
    <w:rsid w:val="00A47E70"/>
    <w:rsid w:val="00A50CF0"/>
    <w:rsid w:val="00A7671C"/>
    <w:rsid w:val="00AA2CBC"/>
    <w:rsid w:val="00AC2D96"/>
    <w:rsid w:val="00AC5820"/>
    <w:rsid w:val="00AD1CD8"/>
    <w:rsid w:val="00B258BB"/>
    <w:rsid w:val="00B372FB"/>
    <w:rsid w:val="00B67B97"/>
    <w:rsid w:val="00B85830"/>
    <w:rsid w:val="00B968C8"/>
    <w:rsid w:val="00BA3EC5"/>
    <w:rsid w:val="00BA51D9"/>
    <w:rsid w:val="00BB22CB"/>
    <w:rsid w:val="00BB2E57"/>
    <w:rsid w:val="00BB5DFC"/>
    <w:rsid w:val="00BC6787"/>
    <w:rsid w:val="00BD279D"/>
    <w:rsid w:val="00BD6BB8"/>
    <w:rsid w:val="00BD7666"/>
    <w:rsid w:val="00BD7F64"/>
    <w:rsid w:val="00BE2209"/>
    <w:rsid w:val="00BE69F0"/>
    <w:rsid w:val="00C61F6D"/>
    <w:rsid w:val="00C66BA2"/>
    <w:rsid w:val="00C870F6"/>
    <w:rsid w:val="00C92D84"/>
    <w:rsid w:val="00C95985"/>
    <w:rsid w:val="00CC4B7E"/>
    <w:rsid w:val="00CC5026"/>
    <w:rsid w:val="00CC68D0"/>
    <w:rsid w:val="00D03F9A"/>
    <w:rsid w:val="00D06D51"/>
    <w:rsid w:val="00D10EF9"/>
    <w:rsid w:val="00D24991"/>
    <w:rsid w:val="00D50255"/>
    <w:rsid w:val="00D66520"/>
    <w:rsid w:val="00D84AE9"/>
    <w:rsid w:val="00D9124E"/>
    <w:rsid w:val="00DE34CF"/>
    <w:rsid w:val="00E06469"/>
    <w:rsid w:val="00E13F3D"/>
    <w:rsid w:val="00E14093"/>
    <w:rsid w:val="00E34898"/>
    <w:rsid w:val="00E4344E"/>
    <w:rsid w:val="00E62FF4"/>
    <w:rsid w:val="00E83DF2"/>
    <w:rsid w:val="00E87C32"/>
    <w:rsid w:val="00EB09B7"/>
    <w:rsid w:val="00EC0E61"/>
    <w:rsid w:val="00EC7024"/>
    <w:rsid w:val="00ED394D"/>
    <w:rsid w:val="00EE47B8"/>
    <w:rsid w:val="00EE7D7C"/>
    <w:rsid w:val="00F25D98"/>
    <w:rsid w:val="00F300FB"/>
    <w:rsid w:val="00F5593B"/>
    <w:rsid w:val="00F714B4"/>
    <w:rsid w:val="00FA30AF"/>
    <w:rsid w:val="00FB3CF5"/>
    <w:rsid w:val="00FB6386"/>
    <w:rsid w:val="00FF34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paragraph" w:customStyle="1" w:styleId="B7">
    <w:name w:val="B7"/>
    <w:basedOn w:val="B6"/>
    <w:link w:val="B7Char"/>
    <w:qFormat/>
    <w:rsid w:val="001207A6"/>
    <w:pPr>
      <w:ind w:left="2269"/>
    </w:pPr>
  </w:style>
  <w:style w:type="character" w:customStyle="1" w:styleId="B7Char">
    <w:name w:val="B7 Char"/>
    <w:link w:val="B7"/>
    <w:qFormat/>
    <w:rsid w:val="001207A6"/>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TotalTime>
  <Pages>17</Pages>
  <Words>5907</Words>
  <Characters>33672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40</cp:revision>
  <cp:lastPrinted>1900-01-01T05:00:00Z</cp:lastPrinted>
  <dcterms:created xsi:type="dcterms:W3CDTF">2024-05-06T14:18:00Z</dcterms:created>
  <dcterms:modified xsi:type="dcterms:W3CDTF">2024-05-21T03:03:00Z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